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6F0ED" w14:textId="3B077B05" w:rsidR="00D8446C" w:rsidRPr="001907DE" w:rsidRDefault="00D8446C" w:rsidP="00D8446C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Hlk100659648"/>
      <w:bookmarkEnd w:id="0"/>
      <w:bookmarkEnd w:id="1"/>
      <w:r w:rsidRPr="001907DE">
        <w:rPr>
          <w:lang w:val="pt-BR"/>
        </w:rPr>
        <w:t>3GPP TSG-RAN WG2 #11</w:t>
      </w:r>
      <w:r w:rsidR="004330A5">
        <w:rPr>
          <w:lang w:val="pt-BR"/>
        </w:rPr>
        <w:t>8</w:t>
      </w:r>
      <w:r>
        <w:rPr>
          <w:lang w:val="pt-BR"/>
        </w:rPr>
        <w:t>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0F3E16" w:rsidRPr="000F3E16">
        <w:rPr>
          <w:rFonts w:cs="Arial"/>
          <w:color w:val="312E25"/>
          <w:szCs w:val="24"/>
        </w:rPr>
        <w:t>R2-2205177</w:t>
      </w:r>
    </w:p>
    <w:p w14:paraId="6D95A948" w14:textId="778D4B64" w:rsidR="00D8446C" w:rsidRPr="00CE0424" w:rsidRDefault="00D8446C" w:rsidP="00D8446C">
      <w:pPr>
        <w:pStyle w:val="3GPPHeader"/>
      </w:pPr>
      <w:r>
        <w:t xml:space="preserve">Electronical meeting, </w:t>
      </w:r>
      <w:r w:rsidR="00880692">
        <w:t>9</w:t>
      </w:r>
      <w:r>
        <w:t xml:space="preserve"> </w:t>
      </w:r>
      <w:r w:rsidR="00880692">
        <w:t>Ma</w:t>
      </w:r>
      <w:r w:rsidR="004330A5">
        <w:t>y</w:t>
      </w:r>
      <w:r w:rsidRPr="002103F2">
        <w:t xml:space="preserve"> – </w:t>
      </w:r>
      <w:r w:rsidR="00880692">
        <w:t>20</w:t>
      </w:r>
      <w:r w:rsidRPr="002103F2">
        <w:t xml:space="preserve"> </w:t>
      </w:r>
      <w:r w:rsidR="00880692">
        <w:t>Ma</w:t>
      </w:r>
      <w:r w:rsidR="004330A5">
        <w:t>y</w:t>
      </w:r>
      <w:r w:rsidRPr="002103F2">
        <w:t xml:space="preserve"> 2022</w:t>
      </w:r>
    </w:p>
    <w:bookmarkEnd w:id="2"/>
    <w:p w14:paraId="7D0C7FCB" w14:textId="397299CF" w:rsidR="00141557" w:rsidRPr="00CE0424" w:rsidRDefault="00141557" w:rsidP="00141557">
      <w:pPr>
        <w:pStyle w:val="3GPPHeader"/>
      </w:pPr>
      <w:r>
        <w:t xml:space="preserve">           </w:t>
      </w:r>
    </w:p>
    <w:p w14:paraId="15C50505" w14:textId="1770588D" w:rsidR="00141557" w:rsidRPr="0054156D" w:rsidRDefault="00141557" w:rsidP="00141557">
      <w:pPr>
        <w:pStyle w:val="3GPPHeader"/>
        <w:rPr>
          <w:sz w:val="22"/>
          <w:szCs w:val="22"/>
        </w:rPr>
      </w:pPr>
      <w:r w:rsidRPr="0054156D">
        <w:rPr>
          <w:sz w:val="22"/>
          <w:szCs w:val="22"/>
        </w:rPr>
        <w:t>Agenda Item:</w:t>
      </w:r>
      <w:r w:rsidRPr="0054156D">
        <w:rPr>
          <w:sz w:val="22"/>
          <w:szCs w:val="22"/>
        </w:rPr>
        <w:tab/>
      </w:r>
      <w:r w:rsidR="00A24E87">
        <w:rPr>
          <w:sz w:val="22"/>
          <w:szCs w:val="22"/>
        </w:rPr>
        <w:t>6.15.2.4</w:t>
      </w:r>
    </w:p>
    <w:p w14:paraId="425E5B72" w14:textId="77777777" w:rsidR="00141557" w:rsidRPr="00CE0424" w:rsidRDefault="00141557" w:rsidP="0014155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8E6FAF5" w14:textId="49D75DD0" w:rsidR="00141557" w:rsidRPr="00CE0424" w:rsidRDefault="00141557" w:rsidP="0014155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C59A8">
        <w:rPr>
          <w:sz w:val="22"/>
          <w:szCs w:val="22"/>
        </w:rPr>
        <w:t>Remaining issues of inter-UE coordination</w:t>
      </w:r>
    </w:p>
    <w:p w14:paraId="10365AFB" w14:textId="77777777" w:rsidR="00141557" w:rsidRPr="00CE0424" w:rsidRDefault="00141557" w:rsidP="0014155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104CF7B9" w14:textId="77777777" w:rsidR="00141557" w:rsidRPr="00CE0424" w:rsidRDefault="00141557" w:rsidP="00141557">
      <w:pPr>
        <w:pStyle w:val="Heading1"/>
      </w:pPr>
      <w:r>
        <w:t>1</w:t>
      </w:r>
      <w:r>
        <w:tab/>
      </w:r>
      <w:r w:rsidRPr="00CE0424">
        <w:t>Introduction</w:t>
      </w:r>
    </w:p>
    <w:p w14:paraId="73C831F2" w14:textId="2552E5B5" w:rsidR="00141557" w:rsidRPr="00C91210" w:rsidRDefault="00141557" w:rsidP="00141557">
      <w:pPr>
        <w:rPr>
          <w:rFonts w:ascii="Arial" w:hAnsi="Arial" w:cs="Arial"/>
          <w:szCs w:val="20"/>
          <w:lang w:val="en-US"/>
        </w:rPr>
      </w:pPr>
      <w:r w:rsidRPr="00C91210">
        <w:rPr>
          <w:rFonts w:ascii="Arial" w:hAnsi="Arial" w:cs="Arial"/>
          <w:szCs w:val="20"/>
          <w:lang w:val="en-US"/>
        </w:rPr>
        <w:t xml:space="preserve">In this paper, we discuss </w:t>
      </w:r>
      <w:r w:rsidR="0044327A">
        <w:rPr>
          <w:rFonts w:ascii="Arial" w:hAnsi="Arial" w:cs="Arial"/>
          <w:szCs w:val="20"/>
          <w:lang w:val="en-US"/>
        </w:rPr>
        <w:t>remaining issues</w:t>
      </w:r>
      <w:r w:rsidRPr="00C91210">
        <w:rPr>
          <w:rFonts w:ascii="Arial" w:hAnsi="Arial" w:cs="Arial"/>
          <w:szCs w:val="20"/>
          <w:lang w:val="en-US"/>
        </w:rPr>
        <w:t xml:space="preserve"> </w:t>
      </w:r>
      <w:r w:rsidR="00C91210" w:rsidRPr="00C91210">
        <w:rPr>
          <w:rFonts w:ascii="Arial" w:hAnsi="Arial" w:cs="Arial"/>
          <w:szCs w:val="20"/>
          <w:lang w:val="en-US"/>
        </w:rPr>
        <w:t>of MAC CE based signaling for inter-UE coordination information</w:t>
      </w:r>
      <w:r w:rsidRPr="00C91210">
        <w:rPr>
          <w:rFonts w:ascii="Arial" w:hAnsi="Arial" w:cs="Arial"/>
          <w:szCs w:val="20"/>
          <w:lang w:val="en-US"/>
        </w:rPr>
        <w:t xml:space="preserve">. </w:t>
      </w:r>
    </w:p>
    <w:p w14:paraId="62310487" w14:textId="138EAE0F" w:rsidR="00141557" w:rsidRDefault="00141557" w:rsidP="00141557">
      <w:pPr>
        <w:pStyle w:val="Heading1"/>
      </w:pPr>
      <w:bookmarkStart w:id="3" w:name="_Ref178064866"/>
      <w:r>
        <w:t>2</w:t>
      </w:r>
      <w:r>
        <w:tab/>
      </w:r>
      <w:bookmarkEnd w:id="3"/>
      <w:r>
        <w:t>Discussions</w:t>
      </w:r>
    </w:p>
    <w:p w14:paraId="621C36FF" w14:textId="1F98207B" w:rsidR="002D0AEB" w:rsidRDefault="002D0AEB" w:rsidP="002D0AEB">
      <w:pPr>
        <w:pStyle w:val="Heading2"/>
      </w:pPr>
      <w:r>
        <w:t>2.</w:t>
      </w:r>
      <w:r w:rsidR="003D2A9D">
        <w:t>1</w:t>
      </w:r>
      <w:r>
        <w:t xml:space="preserve">   </w:t>
      </w:r>
      <w:r w:rsidR="00C91654">
        <w:t>Remaining issues</w:t>
      </w:r>
    </w:p>
    <w:p w14:paraId="659EA318" w14:textId="77777777" w:rsidR="00251103" w:rsidRDefault="00251103" w:rsidP="00141557">
      <w:pPr>
        <w:rPr>
          <w:rFonts w:ascii="Arial" w:hAnsi="Arial" w:cs="Arial"/>
          <w:b/>
          <w:bCs/>
          <w:szCs w:val="20"/>
          <w:lang w:val="en-US"/>
        </w:rPr>
      </w:pPr>
    </w:p>
    <w:p w14:paraId="09DFA795" w14:textId="00E955FD" w:rsidR="00B76BDD" w:rsidRDefault="00B76BDD" w:rsidP="00141557">
      <w:pPr>
        <w:rPr>
          <w:rFonts w:ascii="Arial" w:eastAsia="Malgun Gothic" w:hAnsi="Arial" w:cs="Arial"/>
          <w:szCs w:val="20"/>
          <w:lang w:eastAsia="ko-KR"/>
        </w:rPr>
      </w:pPr>
      <w:r w:rsidRPr="00B76BDD">
        <w:rPr>
          <w:rFonts w:ascii="Arial" w:hAnsi="Arial" w:cs="Arial"/>
          <w:b/>
          <w:bCs/>
          <w:szCs w:val="20"/>
          <w:lang w:val="en-US"/>
        </w:rPr>
        <w:t xml:space="preserve">Issue </w:t>
      </w:r>
      <w:r w:rsidR="00623C49">
        <w:rPr>
          <w:rFonts w:ascii="Arial" w:hAnsi="Arial" w:cs="Arial"/>
          <w:b/>
          <w:bCs/>
          <w:szCs w:val="20"/>
          <w:lang w:val="en-US"/>
        </w:rPr>
        <w:t>1</w:t>
      </w:r>
      <w:r w:rsidRPr="00B76BDD">
        <w:rPr>
          <w:rFonts w:ascii="Arial" w:hAnsi="Arial" w:cs="Arial"/>
          <w:b/>
          <w:bCs/>
          <w:szCs w:val="20"/>
          <w:lang w:val="en-US"/>
        </w:rPr>
        <w:t xml:space="preserve">: </w:t>
      </w:r>
      <w:r w:rsidR="009A1EB5">
        <w:rPr>
          <w:rFonts w:ascii="Arial" w:eastAsia="Malgun Gothic" w:hAnsi="Arial" w:cs="Arial"/>
          <w:szCs w:val="20"/>
          <w:lang w:eastAsia="ko-KR"/>
        </w:rPr>
        <w:t>Priority order of IUC</w:t>
      </w:r>
      <w:r w:rsidR="00BA7E03">
        <w:rPr>
          <w:rFonts w:ascii="Arial" w:eastAsia="Malgun Gothic" w:hAnsi="Arial" w:cs="Arial"/>
          <w:szCs w:val="20"/>
          <w:lang w:eastAsia="ko-KR"/>
        </w:rPr>
        <w:t xml:space="preserve"> </w:t>
      </w:r>
      <w:r w:rsidR="007F7803" w:rsidRPr="007F7803">
        <w:rPr>
          <w:rFonts w:ascii="Arial" w:eastAsia="Malgun Gothic" w:hAnsi="Arial" w:cs="Arial"/>
          <w:szCs w:val="20"/>
          <w:lang w:eastAsia="ko-KR"/>
        </w:rPr>
        <w:t>MAC CE</w:t>
      </w:r>
    </w:p>
    <w:p w14:paraId="3C08851A" w14:textId="3EF0225D" w:rsidR="00662609" w:rsidRDefault="00662609" w:rsidP="00141557">
      <w:pPr>
        <w:rPr>
          <w:rFonts w:ascii="Arial" w:eastAsia="Malgun Gothic" w:hAnsi="Arial" w:cs="Arial"/>
          <w:szCs w:val="20"/>
          <w:lang w:eastAsia="ko-KR"/>
        </w:rPr>
      </w:pPr>
      <w:r>
        <w:rPr>
          <w:rFonts w:ascii="Arial" w:eastAsia="Malgun Gothic" w:hAnsi="Arial" w:cs="Arial"/>
          <w:szCs w:val="20"/>
          <w:lang w:eastAsia="ko-KR"/>
        </w:rPr>
        <w:t>The following proposal has been discussed in RAN2#117, but no decision has been made.</w:t>
      </w:r>
    </w:p>
    <w:p w14:paraId="387A2239" w14:textId="77777777" w:rsidR="00662609" w:rsidRDefault="00662609" w:rsidP="00141557">
      <w:pPr>
        <w:rPr>
          <w:rFonts w:ascii="Arial" w:eastAsia="Malgun Gothic" w:hAnsi="Arial" w:cs="Arial"/>
          <w:szCs w:val="20"/>
          <w:lang w:eastAsia="ko-KR"/>
        </w:rPr>
      </w:pPr>
    </w:p>
    <w:p w14:paraId="2304878D" w14:textId="77777777" w:rsidR="00662609" w:rsidRDefault="00662609" w:rsidP="00662609">
      <w:pPr>
        <w:pStyle w:val="Doc-text2"/>
        <w:ind w:left="1253" w:firstLine="0"/>
        <w:rPr>
          <w:lang w:eastAsia="en-GB"/>
        </w:rPr>
      </w:pPr>
      <w:r>
        <w:t>Proposal 3-3: RAN2 should discuss the priority order between IUC request MAC CE and IUC MAC CE.</w:t>
      </w:r>
    </w:p>
    <w:p w14:paraId="7FD0F772" w14:textId="77777777" w:rsidR="00662609" w:rsidRDefault="00662609" w:rsidP="00662609">
      <w:pPr>
        <w:pStyle w:val="Doc-text2"/>
        <w:ind w:left="1253" w:firstLine="0"/>
      </w:pPr>
      <w:r>
        <w:t>-</w:t>
      </w:r>
      <w:r>
        <w:tab/>
        <w:t>Option 1 [9/15]. IUC request MAC CE has a higher priority than IUC MAC CE</w:t>
      </w:r>
    </w:p>
    <w:p w14:paraId="0EB1DEB5" w14:textId="77777777" w:rsidR="00662609" w:rsidRDefault="00662609" w:rsidP="00662609">
      <w:pPr>
        <w:pStyle w:val="Doc-text2"/>
        <w:ind w:left="1253" w:firstLine="0"/>
      </w:pPr>
      <w:r>
        <w:t>-</w:t>
      </w:r>
      <w:r>
        <w:tab/>
        <w:t>Option 2 [8/15]. IUC MAC CE has a higher priority than IUC request MAC CE</w:t>
      </w:r>
    </w:p>
    <w:p w14:paraId="58B976D5" w14:textId="77777777" w:rsidR="00662609" w:rsidRDefault="00662609" w:rsidP="00662609">
      <w:pPr>
        <w:pStyle w:val="Doc-text2"/>
        <w:ind w:left="1253" w:firstLine="0"/>
      </w:pPr>
    </w:p>
    <w:p w14:paraId="5E10A23E" w14:textId="77777777" w:rsidR="00662609" w:rsidRDefault="00662609" w:rsidP="00662609">
      <w:pPr>
        <w:pStyle w:val="Doc-text2"/>
        <w:numPr>
          <w:ilvl w:val="0"/>
          <w:numId w:val="33"/>
        </w:numPr>
        <w:overflowPunct/>
        <w:autoSpaceDE/>
        <w:autoSpaceDN/>
        <w:adjustRightInd/>
      </w:pPr>
      <w:r>
        <w:t>Not decided.</w:t>
      </w:r>
    </w:p>
    <w:p w14:paraId="7DF1E738" w14:textId="77777777" w:rsidR="00662609" w:rsidRPr="007F7803" w:rsidRDefault="00662609" w:rsidP="00141557">
      <w:pPr>
        <w:rPr>
          <w:rFonts w:ascii="Arial" w:hAnsi="Arial" w:cs="Arial"/>
          <w:b/>
          <w:bCs/>
          <w:szCs w:val="20"/>
        </w:rPr>
      </w:pPr>
    </w:p>
    <w:p w14:paraId="09CC0BDC" w14:textId="77777777" w:rsidR="005576E2" w:rsidRDefault="005576E2" w:rsidP="005576E2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>RAN2 needs to discuss priority order for the MAC CE. The three options are expected to be possible for discussion.</w:t>
      </w:r>
    </w:p>
    <w:p w14:paraId="30000EFC" w14:textId="77777777" w:rsidR="005576E2" w:rsidRDefault="005576E2" w:rsidP="005576E2">
      <w:pPr>
        <w:rPr>
          <w:rFonts w:ascii="Arial" w:hAnsi="Arial" w:cs="Arial"/>
          <w:b/>
          <w:bCs/>
          <w:szCs w:val="20"/>
          <w:lang w:val="en-US" w:eastAsia="ko-KR"/>
        </w:rPr>
      </w:pPr>
    </w:p>
    <w:p w14:paraId="0D4BB44A" w14:textId="5A5DF5D6" w:rsidR="005576E2" w:rsidRDefault="005576E2" w:rsidP="005576E2">
      <w:pPr>
        <w:pStyle w:val="B1"/>
        <w:ind w:left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our view, </w:t>
      </w:r>
      <w:r w:rsidR="00553165">
        <w:rPr>
          <w:rFonts w:ascii="Arial" w:hAnsi="Arial" w:cs="Arial"/>
          <w:lang w:eastAsia="ko-KR"/>
        </w:rPr>
        <w:t xml:space="preserve">in addition to the above two options, </w:t>
      </w:r>
      <w:r>
        <w:rPr>
          <w:rFonts w:ascii="Arial" w:hAnsi="Arial" w:cs="Arial"/>
          <w:lang w:eastAsia="ko-KR"/>
        </w:rPr>
        <w:t xml:space="preserve">it is sufficient to let </w:t>
      </w:r>
      <w:r w:rsidR="00D554CD">
        <w:rPr>
          <w:rFonts w:ascii="Arial" w:hAnsi="Arial" w:cs="Arial"/>
          <w:lang w:eastAsia="ko-KR"/>
        </w:rPr>
        <w:t xml:space="preserve">IUC </w:t>
      </w:r>
      <w:r>
        <w:rPr>
          <w:rFonts w:ascii="Arial" w:hAnsi="Arial" w:cs="Arial"/>
          <w:lang w:eastAsia="ko-KR"/>
        </w:rPr>
        <w:t xml:space="preserve">MAC CE to share the same priority order as </w:t>
      </w:r>
      <w:r w:rsidR="00767452">
        <w:rPr>
          <w:rFonts w:ascii="Arial" w:hAnsi="Arial" w:cs="Arial"/>
          <w:lang w:eastAsia="ko-KR"/>
        </w:rPr>
        <w:t>IUC request MAC CE</w:t>
      </w:r>
      <w:r>
        <w:rPr>
          <w:rFonts w:ascii="Arial" w:hAnsi="Arial" w:cs="Arial"/>
          <w:lang w:eastAsia="ko-KR"/>
        </w:rPr>
        <w:t>, since both MAC CEs are associated with latency bound. The UE can apply similar treatment for both MAC CEs without further differentiation between them in terms of priority order.</w:t>
      </w:r>
    </w:p>
    <w:p w14:paraId="2C502D16" w14:textId="0C6DE339" w:rsidR="005576E2" w:rsidRPr="000D37AE" w:rsidRDefault="005576E2" w:rsidP="005576E2">
      <w:pPr>
        <w:pStyle w:val="Proposal"/>
        <w:rPr>
          <w:iCs/>
        </w:rPr>
      </w:pPr>
      <w:bookmarkStart w:id="4" w:name="_Toc101778525"/>
      <w:r>
        <w:rPr>
          <w:rFonts w:cs="Arial"/>
          <w:iCs/>
        </w:rPr>
        <w:t>IUC</w:t>
      </w:r>
      <w:r w:rsidRPr="000D37AE">
        <w:rPr>
          <w:rFonts w:cs="Arial"/>
          <w:iCs/>
        </w:rPr>
        <w:t xml:space="preserve"> MAC CE shares the same priority order as </w:t>
      </w:r>
      <w:r w:rsidR="0068207C">
        <w:rPr>
          <w:rFonts w:cs="Arial"/>
          <w:iCs/>
        </w:rPr>
        <w:t>IUC request</w:t>
      </w:r>
      <w:r w:rsidRPr="000D37AE">
        <w:rPr>
          <w:rFonts w:cs="Arial"/>
          <w:iCs/>
        </w:rPr>
        <w:t xml:space="preserve"> MAC CE</w:t>
      </w:r>
      <w:r w:rsidRPr="000D37AE">
        <w:rPr>
          <w:rFonts w:eastAsia="DengXian" w:cs="Arial"/>
          <w:iCs/>
        </w:rPr>
        <w:t>.</w:t>
      </w:r>
      <w:bookmarkEnd w:id="4"/>
    </w:p>
    <w:p w14:paraId="5138B62E" w14:textId="77777777" w:rsidR="005576E2" w:rsidRDefault="005576E2" w:rsidP="00141557">
      <w:pPr>
        <w:rPr>
          <w:rFonts w:ascii="Arial" w:hAnsi="Arial" w:cs="Arial"/>
          <w:sz w:val="16"/>
          <w:szCs w:val="16"/>
          <w:lang w:val="en-US"/>
        </w:rPr>
      </w:pPr>
    </w:p>
    <w:p w14:paraId="2F46DDD1" w14:textId="2D7012E7" w:rsidR="00032B86" w:rsidRDefault="00032B86" w:rsidP="00032B86">
      <w:pPr>
        <w:pStyle w:val="IvDInstructiontext"/>
        <w:rPr>
          <w:rFonts w:eastAsia="Malgun Gothic" w:cs="Arial"/>
          <w:b/>
          <w:bCs/>
          <w:i w:val="0"/>
          <w:iCs/>
          <w:color w:val="auto"/>
          <w:sz w:val="20"/>
          <w:szCs w:val="20"/>
          <w:lang w:val="en-GB" w:eastAsia="ko-KR"/>
        </w:rPr>
      </w:pPr>
      <w:r w:rsidRPr="00200A2E">
        <w:rPr>
          <w:rStyle w:val="IvDbodytextChar"/>
          <w:rFonts w:cs="Arial"/>
          <w:b/>
          <w:bCs/>
          <w:i w:val="0"/>
          <w:color w:val="auto"/>
          <w:sz w:val="20"/>
          <w:szCs w:val="20"/>
        </w:rPr>
        <w:t xml:space="preserve">Issue </w:t>
      </w:r>
      <w:r w:rsidR="00222BC9">
        <w:rPr>
          <w:rStyle w:val="IvDbodytextChar"/>
          <w:rFonts w:cs="Arial"/>
          <w:b/>
          <w:bCs/>
          <w:i w:val="0"/>
          <w:color w:val="auto"/>
          <w:sz w:val="20"/>
          <w:szCs w:val="20"/>
        </w:rPr>
        <w:t>2</w:t>
      </w:r>
      <w:r w:rsidRPr="00200A2E">
        <w:rPr>
          <w:rStyle w:val="IvDbodytextChar"/>
          <w:rFonts w:cs="Arial"/>
          <w:b/>
          <w:bCs/>
          <w:i w:val="0"/>
          <w:color w:val="auto"/>
          <w:sz w:val="20"/>
          <w:szCs w:val="20"/>
        </w:rPr>
        <w:t xml:space="preserve">: </w:t>
      </w:r>
      <w:r w:rsidR="00D67A8C" w:rsidRPr="00200A2E">
        <w:rPr>
          <w:rFonts w:eastAsia="Malgun Gothic" w:cs="Arial"/>
          <w:b/>
          <w:bCs/>
          <w:i w:val="0"/>
          <w:iCs/>
          <w:color w:val="auto"/>
          <w:sz w:val="20"/>
          <w:szCs w:val="20"/>
          <w:lang w:val="en-GB" w:eastAsia="ko-KR"/>
        </w:rPr>
        <w:t>Timer to handle latency bound for inter-UE coordination</w:t>
      </w:r>
    </w:p>
    <w:p w14:paraId="7E2E315B" w14:textId="2927599E" w:rsidR="003F1348" w:rsidRPr="000A18C8" w:rsidRDefault="00E46B1F" w:rsidP="00032B86">
      <w:pPr>
        <w:pStyle w:val="IvDInstructiontext"/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</w:pPr>
      <w:r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  <w:t xml:space="preserve">RAN2 has made the following agreement regarding </w:t>
      </w:r>
      <w:r w:rsidR="00EE0366"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  <w:t xml:space="preserve">the </w:t>
      </w:r>
      <w:proofErr w:type="gramStart"/>
      <w:r w:rsidR="00EE0366"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  <w:t>timer based</w:t>
      </w:r>
      <w:proofErr w:type="gramEnd"/>
      <w:r w:rsidR="00EE0366"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  <w:t xml:space="preserve"> latency bound restriction for IUC </w:t>
      </w:r>
      <w:r w:rsidR="00E23922">
        <w:rPr>
          <w:rFonts w:eastAsia="Malgun Gothic" w:cs="Arial"/>
          <w:i w:val="0"/>
          <w:iCs/>
          <w:color w:val="auto"/>
          <w:sz w:val="20"/>
          <w:szCs w:val="20"/>
          <w:lang w:val="en-GB" w:eastAsia="ko-KR"/>
        </w:rPr>
        <w:t>information.</w:t>
      </w:r>
    </w:p>
    <w:p w14:paraId="67A340BD" w14:textId="77777777" w:rsidR="003F1348" w:rsidRPr="000A18C8" w:rsidRDefault="003F1348" w:rsidP="003F1348">
      <w:pPr>
        <w:pStyle w:val="Doc-text2"/>
        <w:ind w:left="1253" w:firstLine="0"/>
        <w:rPr>
          <w:i/>
          <w:iCs/>
          <w:lang w:eastAsia="en-GB"/>
        </w:rPr>
      </w:pPr>
      <w:r w:rsidRPr="000A18C8">
        <w:rPr>
          <w:i/>
          <w:iCs/>
        </w:rPr>
        <w:t>Proposal 4-2: RAN2 should discuss the applied scenario(s) where the timer-based latency bound restriction is applied for the transmission of UE-A’s IUC information.</w:t>
      </w:r>
    </w:p>
    <w:p w14:paraId="7CF792B6" w14:textId="77777777" w:rsidR="003F1348" w:rsidRPr="000A18C8" w:rsidRDefault="003F1348" w:rsidP="003F1348">
      <w:pPr>
        <w:pStyle w:val="Doc-text2"/>
        <w:ind w:left="1253" w:firstLine="0"/>
        <w:rPr>
          <w:i/>
          <w:iCs/>
        </w:rPr>
      </w:pPr>
      <w:r w:rsidRPr="000A18C8">
        <w:rPr>
          <w:i/>
          <w:iCs/>
        </w:rPr>
        <w:t>-</w:t>
      </w:r>
      <w:r w:rsidRPr="000A18C8">
        <w:rPr>
          <w:i/>
          <w:iCs/>
        </w:rPr>
        <w:tab/>
        <w:t>Option 1 [7/11]. Explicit request-based case only</w:t>
      </w:r>
    </w:p>
    <w:p w14:paraId="40C43A37" w14:textId="77777777" w:rsidR="003F1348" w:rsidRPr="000A18C8" w:rsidRDefault="003F1348" w:rsidP="003F1348">
      <w:pPr>
        <w:pStyle w:val="Doc-text2"/>
        <w:ind w:left="1253" w:firstLine="0"/>
        <w:rPr>
          <w:i/>
          <w:iCs/>
        </w:rPr>
      </w:pPr>
      <w:r w:rsidRPr="000A18C8">
        <w:rPr>
          <w:i/>
          <w:iCs/>
        </w:rPr>
        <w:t>-</w:t>
      </w:r>
      <w:r w:rsidRPr="000A18C8">
        <w:rPr>
          <w:i/>
          <w:iCs/>
        </w:rPr>
        <w:tab/>
        <w:t>Option 2 [7/11]. Both explicit request-based IUC and condition-based IUC</w:t>
      </w:r>
    </w:p>
    <w:p w14:paraId="42FA319D" w14:textId="77777777" w:rsidR="003F1348" w:rsidRPr="000A18C8" w:rsidRDefault="003F1348" w:rsidP="003F1348">
      <w:pPr>
        <w:pStyle w:val="Doc-text2"/>
        <w:ind w:left="1253" w:firstLine="0"/>
        <w:rPr>
          <w:i/>
          <w:iCs/>
        </w:rPr>
      </w:pPr>
    </w:p>
    <w:p w14:paraId="134E2184" w14:textId="77777777" w:rsidR="003F1348" w:rsidRPr="000A18C8" w:rsidRDefault="003F1348" w:rsidP="003F1348">
      <w:pPr>
        <w:pStyle w:val="Doc-text2"/>
        <w:numPr>
          <w:ilvl w:val="0"/>
          <w:numId w:val="33"/>
        </w:numPr>
        <w:overflowPunct/>
        <w:autoSpaceDE/>
        <w:autoSpaceDN/>
        <w:adjustRightInd/>
        <w:rPr>
          <w:i/>
          <w:iCs/>
        </w:rPr>
      </w:pPr>
      <w:r w:rsidRPr="000A18C8">
        <w:rPr>
          <w:i/>
          <w:iCs/>
        </w:rPr>
        <w:t xml:space="preserve">At least option 1 is supported. </w:t>
      </w:r>
    </w:p>
    <w:p w14:paraId="660F85F7" w14:textId="64AC742D" w:rsidR="00614497" w:rsidRDefault="0020215D" w:rsidP="00614497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 w:rsidRPr="000A18C8">
        <w:rPr>
          <w:rStyle w:val="IvDbodytextChar"/>
          <w:rFonts w:cs="Arial"/>
          <w:i w:val="0"/>
          <w:color w:val="auto"/>
          <w:sz w:val="20"/>
          <w:szCs w:val="20"/>
        </w:rPr>
        <w:lastRenderedPageBreak/>
        <w:t xml:space="preserve">A timer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>has been agreed to apply for transmission of explicit request</w:t>
      </w:r>
      <w:r w:rsidR="00D05C72">
        <w:rPr>
          <w:rStyle w:val="IvDbodytextChar"/>
          <w:rFonts w:cs="Arial"/>
          <w:i w:val="0"/>
          <w:color w:val="auto"/>
          <w:sz w:val="20"/>
          <w:szCs w:val="20"/>
        </w:rPr>
        <w:t xml:space="preserve"> IUC procedure. It is pending to address whether a timer is also needed to be applied for non</w:t>
      </w:r>
      <w:r w:rsidR="00614497">
        <w:rPr>
          <w:rStyle w:val="IvDbodytextChar"/>
          <w:rFonts w:cs="Arial"/>
          <w:i w:val="0"/>
          <w:color w:val="auto"/>
          <w:sz w:val="20"/>
          <w:szCs w:val="20"/>
        </w:rPr>
        <w:t xml:space="preserve">-explicit request IUC procedure. It is natural to reuse the same mechanism as CSI reporting MAC CE to handle the latency bound, i.e., </w:t>
      </w:r>
      <w:proofErr w:type="gramStart"/>
      <w:r w:rsidR="00614497">
        <w:rPr>
          <w:rStyle w:val="IvDbodytextChar"/>
          <w:rFonts w:cs="Arial"/>
          <w:i w:val="0"/>
          <w:color w:val="auto"/>
          <w:sz w:val="20"/>
          <w:szCs w:val="20"/>
        </w:rPr>
        <w:t>timer based</w:t>
      </w:r>
      <w:proofErr w:type="gramEnd"/>
      <w:r w:rsidR="00614497">
        <w:rPr>
          <w:rStyle w:val="IvDbodytextChar"/>
          <w:rFonts w:cs="Arial"/>
          <w:i w:val="0"/>
          <w:color w:val="auto"/>
          <w:sz w:val="20"/>
          <w:szCs w:val="20"/>
        </w:rPr>
        <w:t xml:space="preserve"> approach. </w:t>
      </w:r>
    </w:p>
    <w:p w14:paraId="4693EBEC" w14:textId="45C726A9" w:rsidR="00E23922" w:rsidRDefault="00E23922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26D06481" w14:textId="0EDE5C0B" w:rsidR="00614497" w:rsidRDefault="000415FF" w:rsidP="00614497">
      <w:pPr>
        <w:pStyle w:val="Observation"/>
        <w:textAlignment w:val="baseline"/>
      </w:pPr>
      <w:bookmarkStart w:id="5" w:name="_Toc101778534"/>
      <w:r>
        <w:t xml:space="preserve">It is beneficial to also apply </w:t>
      </w:r>
      <w:proofErr w:type="gramStart"/>
      <w:r>
        <w:t>timer based</w:t>
      </w:r>
      <w:proofErr w:type="gramEnd"/>
      <w:r>
        <w:t xml:space="preserve"> approach for </w:t>
      </w:r>
      <w:r w:rsidR="00F0125F">
        <w:t>condition-based IUC in scheme 1</w:t>
      </w:r>
      <w:r w:rsidR="00614497">
        <w:t>.</w:t>
      </w:r>
      <w:bookmarkEnd w:id="5"/>
    </w:p>
    <w:p w14:paraId="1A00F8D0" w14:textId="5BEF25BB" w:rsidR="00D67A8C" w:rsidRDefault="00D67A8C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In addition, it is reasonable to </w:t>
      </w:r>
      <w:r w:rsidR="00F0125F">
        <w:rPr>
          <w:rStyle w:val="IvDbodytextChar"/>
          <w:rFonts w:cs="Arial"/>
          <w:i w:val="0"/>
          <w:color w:val="auto"/>
          <w:sz w:val="20"/>
          <w:szCs w:val="20"/>
        </w:rPr>
        <w:t xml:space="preserve">also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introduce latency bound for condition based </w:t>
      </w:r>
      <w:r w:rsidR="00DD4172">
        <w:rPr>
          <w:rStyle w:val="IvDbodytextChar"/>
          <w:rFonts w:cs="Arial"/>
          <w:i w:val="0"/>
          <w:color w:val="auto"/>
          <w:sz w:val="20"/>
          <w:szCs w:val="20"/>
        </w:rPr>
        <w:t xml:space="preserve">IUC </w:t>
      </w:r>
      <w:r>
        <w:rPr>
          <w:rStyle w:val="IvDbodytextChar"/>
          <w:rFonts w:cs="Arial"/>
          <w:i w:val="0"/>
          <w:color w:val="auto"/>
          <w:sz w:val="20"/>
          <w:szCs w:val="20"/>
        </w:rPr>
        <w:t xml:space="preserve">procedure. </w:t>
      </w:r>
    </w:p>
    <w:p w14:paraId="39765F62" w14:textId="77777777" w:rsidR="00D67A8C" w:rsidRDefault="00D67A8C" w:rsidP="00032B86">
      <w:pPr>
        <w:pStyle w:val="IvDInstructiontext"/>
        <w:rPr>
          <w:rStyle w:val="IvDbodytextChar"/>
          <w:rFonts w:cs="Arial"/>
          <w:i w:val="0"/>
          <w:color w:val="auto"/>
          <w:sz w:val="20"/>
          <w:szCs w:val="20"/>
        </w:rPr>
      </w:pPr>
    </w:p>
    <w:p w14:paraId="167927FE" w14:textId="65126C7E" w:rsidR="00D67A8C" w:rsidRPr="000D37AE" w:rsidRDefault="00D67A8C" w:rsidP="00D67A8C">
      <w:pPr>
        <w:pStyle w:val="Proposal"/>
        <w:rPr>
          <w:iCs/>
        </w:rPr>
      </w:pPr>
      <w:bookmarkStart w:id="6" w:name="_Toc101778526"/>
      <w:r>
        <w:rPr>
          <w:rFonts w:cs="Arial"/>
          <w:iCs/>
        </w:rPr>
        <w:t>Introduce timer to handle latency bound for IUC</w:t>
      </w:r>
      <w:r w:rsidRPr="000D37AE">
        <w:rPr>
          <w:rFonts w:cs="Arial"/>
          <w:iCs/>
        </w:rPr>
        <w:t xml:space="preserve"> </w:t>
      </w:r>
      <w:proofErr w:type="gramStart"/>
      <w:r w:rsidR="005A69B2">
        <w:rPr>
          <w:rFonts w:cs="Arial"/>
          <w:iCs/>
        </w:rPr>
        <w:t>condition based</w:t>
      </w:r>
      <w:proofErr w:type="gramEnd"/>
      <w:r>
        <w:rPr>
          <w:rFonts w:cs="Arial"/>
          <w:iCs/>
        </w:rPr>
        <w:t xml:space="preserve"> procedure</w:t>
      </w:r>
      <w:r w:rsidRPr="000D37AE">
        <w:rPr>
          <w:rFonts w:eastAsia="DengXian" w:cs="Arial"/>
          <w:iCs/>
        </w:rPr>
        <w:t>.</w:t>
      </w:r>
      <w:bookmarkEnd w:id="6"/>
    </w:p>
    <w:p w14:paraId="522CC306" w14:textId="52FEA902" w:rsidR="00032B86" w:rsidRPr="009A2DFD" w:rsidRDefault="00032B86" w:rsidP="00032B86">
      <w:pPr>
        <w:pStyle w:val="IvDInstructiontext"/>
        <w:rPr>
          <w:i w:val="0"/>
          <w:iCs/>
          <w:color w:val="auto"/>
          <w:sz w:val="20"/>
          <w:szCs w:val="20"/>
        </w:rPr>
      </w:pPr>
      <w:r w:rsidRPr="009A2DFD">
        <w:rPr>
          <w:rStyle w:val="IvDbodytextChar"/>
          <w:rFonts w:cs="Arial"/>
          <w:i w:val="0"/>
          <w:color w:val="auto"/>
          <w:sz w:val="20"/>
          <w:szCs w:val="20"/>
        </w:rPr>
        <w:t xml:space="preserve">In case a UE-B triggers an explicit request message for intended UE-A, after UE-A has received the request message from UE-B, the expected </w:t>
      </w:r>
      <w:r w:rsidRPr="009A2DFD">
        <w:rPr>
          <w:i w:val="0"/>
          <w:iCs/>
          <w:color w:val="auto"/>
          <w:sz w:val="20"/>
          <w:szCs w:val="20"/>
        </w:rPr>
        <w:t xml:space="preserve">coordination information needs to be provided to UE-B by UE-A in time so that UE-B can determine its resources for transmission considering the received coordination information. Otherwise, the coordination information becomes too late for UE-B to take this coordination information into account. Same as CSI reporting procedure defined in R16, UE-A can be configured with the inter-UE coordination latency bound by its peer UE via PC5-RRC signaling, </w:t>
      </w:r>
    </w:p>
    <w:p w14:paraId="0C307441" w14:textId="1630B858" w:rsidR="00032B86" w:rsidRPr="009A2DFD" w:rsidRDefault="00032B86" w:rsidP="00032B86">
      <w:pPr>
        <w:pStyle w:val="IvDInstructiontext"/>
        <w:rPr>
          <w:i w:val="0"/>
          <w:iCs/>
          <w:color w:val="auto"/>
          <w:sz w:val="20"/>
          <w:szCs w:val="20"/>
        </w:rPr>
      </w:pPr>
      <w:r w:rsidRPr="009A2DFD">
        <w:rPr>
          <w:i w:val="0"/>
          <w:iCs/>
          <w:color w:val="auto"/>
          <w:sz w:val="20"/>
          <w:szCs w:val="20"/>
        </w:rPr>
        <w:t>n case of non-explicit request procedure in Scheme 1, as soon as a trigger condition is met, UE-A needs to transmit the coordination information within a latency bound so that UE-B can determine its resources for transmission considering the received coordination information. Otherwise, the coordination information becomes too late for UE-B to take this coordination information into account.</w:t>
      </w:r>
    </w:p>
    <w:p w14:paraId="39E8AB58" w14:textId="77777777" w:rsidR="00032B86" w:rsidRPr="009A2DFD" w:rsidRDefault="00032B86" w:rsidP="00032B86">
      <w:pPr>
        <w:pStyle w:val="IvDInstructiontext"/>
        <w:rPr>
          <w:i w:val="0"/>
          <w:iCs/>
          <w:color w:val="auto"/>
          <w:sz w:val="20"/>
          <w:szCs w:val="20"/>
        </w:rPr>
      </w:pPr>
    </w:p>
    <w:p w14:paraId="21FA4ABC" w14:textId="661CBA2C" w:rsidR="00D23BF0" w:rsidRPr="00D23BF0" w:rsidRDefault="00032B86" w:rsidP="00D23BF0">
      <w:pPr>
        <w:pStyle w:val="Proposal"/>
        <w:rPr>
          <w:color w:val="auto"/>
        </w:rPr>
      </w:pPr>
      <w:bookmarkStart w:id="7" w:name="_Toc101778527"/>
      <w:r w:rsidRPr="009A2DFD">
        <w:rPr>
          <w:rFonts w:cs="Arial"/>
          <w:color w:val="auto"/>
        </w:rPr>
        <w:t xml:space="preserve">For </w:t>
      </w:r>
      <w:proofErr w:type="gramStart"/>
      <w:r w:rsidR="005A69B2">
        <w:rPr>
          <w:rFonts w:cs="Arial"/>
          <w:color w:val="auto"/>
        </w:rPr>
        <w:t>condition based</w:t>
      </w:r>
      <w:proofErr w:type="gramEnd"/>
      <w:r w:rsidRPr="009A2DFD">
        <w:rPr>
          <w:rFonts w:cs="Arial"/>
          <w:color w:val="auto"/>
        </w:rPr>
        <w:t xml:space="preserve"> procedure in Scheme 1, UE-A </w:t>
      </w:r>
      <w:r w:rsidR="00D23BF0">
        <w:rPr>
          <w:rFonts w:cs="Arial"/>
          <w:color w:val="auto"/>
        </w:rPr>
        <w:t>maintains the timer as the following, i.e.,</w:t>
      </w:r>
      <w:bookmarkEnd w:id="7"/>
    </w:p>
    <w:p w14:paraId="1A11C765" w14:textId="52C3091F" w:rsidR="00D23BF0" w:rsidRPr="00D23BF0" w:rsidRDefault="00D23BF0" w:rsidP="00D23BF0">
      <w:pPr>
        <w:pStyle w:val="Proposal"/>
        <w:numPr>
          <w:ilvl w:val="1"/>
          <w:numId w:val="2"/>
        </w:numPr>
        <w:rPr>
          <w:rFonts w:eastAsia="SimSun"/>
          <w:color w:val="auto"/>
        </w:rPr>
      </w:pPr>
      <w:bookmarkStart w:id="8" w:name="_Toc101778528"/>
      <w:r>
        <w:rPr>
          <w:rFonts w:cs="Arial"/>
          <w:color w:val="auto"/>
        </w:rPr>
        <w:t>The timer is started</w:t>
      </w:r>
      <w:r w:rsidRPr="009A2DFD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 xml:space="preserve">with the value </w:t>
      </w:r>
      <w:r w:rsidR="00C34613">
        <w:rPr>
          <w:rFonts w:cs="Arial"/>
          <w:color w:val="auto"/>
        </w:rPr>
        <w:t>equal to</w:t>
      </w:r>
      <w:r>
        <w:rPr>
          <w:rFonts w:cs="Arial"/>
          <w:color w:val="auto"/>
        </w:rPr>
        <w:t xml:space="preserve"> the latency bound </w:t>
      </w:r>
      <w:r w:rsidRPr="009A2DFD">
        <w:rPr>
          <w:rFonts w:cs="Arial"/>
          <w:color w:val="auto"/>
        </w:rPr>
        <w:t xml:space="preserve">after </w:t>
      </w:r>
      <w:r w:rsidRPr="00D23BF0">
        <w:rPr>
          <w:color w:val="auto"/>
        </w:rPr>
        <w:t>a trigger condition</w:t>
      </w:r>
      <w:r>
        <w:rPr>
          <w:color w:val="auto"/>
        </w:rPr>
        <w:t xml:space="preserve"> is met</w:t>
      </w:r>
      <w:bookmarkEnd w:id="8"/>
    </w:p>
    <w:p w14:paraId="5DF42BBE" w14:textId="77777777" w:rsidR="00D23BF0" w:rsidRPr="000163E0" w:rsidRDefault="00D23BF0" w:rsidP="00F10EC8">
      <w:pPr>
        <w:pStyle w:val="Proposal"/>
        <w:numPr>
          <w:ilvl w:val="1"/>
          <w:numId w:val="2"/>
        </w:numPr>
        <w:rPr>
          <w:rFonts w:eastAsia="SimSun"/>
          <w:color w:val="auto"/>
        </w:rPr>
      </w:pPr>
      <w:bookmarkStart w:id="9" w:name="_Toc101778529"/>
      <w:r w:rsidRPr="000163E0">
        <w:rPr>
          <w:rFonts w:eastAsia="DengXian" w:cs="Arial"/>
          <w:color w:val="auto"/>
        </w:rPr>
        <w:t>The IUC MAC CE is cancelled upon expiry of the timer</w:t>
      </w:r>
      <w:bookmarkEnd w:id="9"/>
    </w:p>
    <w:p w14:paraId="2E021E9E" w14:textId="1AC35FA0" w:rsidR="00032B86" w:rsidRPr="000163E0" w:rsidRDefault="00D23BF0" w:rsidP="000163E0">
      <w:pPr>
        <w:pStyle w:val="Proposal"/>
        <w:numPr>
          <w:ilvl w:val="1"/>
          <w:numId w:val="2"/>
        </w:numPr>
        <w:rPr>
          <w:color w:val="auto"/>
        </w:rPr>
      </w:pPr>
      <w:bookmarkStart w:id="10" w:name="_Toc101778530"/>
      <w:r w:rsidRPr="000163E0">
        <w:rPr>
          <w:rFonts w:eastAsia="DengXian" w:cs="Arial"/>
          <w:color w:val="auto"/>
        </w:rPr>
        <w:t>The IUC MAC CE is cancelled after the MAC CE is generated</w:t>
      </w:r>
      <w:r w:rsidR="00032B86" w:rsidRPr="000163E0">
        <w:rPr>
          <w:rFonts w:eastAsia="DengXian" w:cs="Arial"/>
          <w:color w:val="auto"/>
        </w:rPr>
        <w:t>.</w:t>
      </w:r>
      <w:bookmarkEnd w:id="10"/>
    </w:p>
    <w:p w14:paraId="4C11E200" w14:textId="1E9E3464" w:rsidR="00CB4B7B" w:rsidRDefault="00CB4B7B" w:rsidP="00A87A5C">
      <w:pPr>
        <w:pStyle w:val="BodyText"/>
        <w:spacing w:before="120" w:after="180"/>
      </w:pPr>
      <w:r>
        <w:t xml:space="preserve">Regarding how to configure </w:t>
      </w:r>
      <w:r w:rsidR="00AD6221">
        <w:t>the timer for IUC procedure</w:t>
      </w:r>
      <w:r w:rsidR="00935159">
        <w:t xml:space="preserve">s, RAN2 has agreed to adopt Option 1, i.e., UE-B sets </w:t>
      </w:r>
      <w:r w:rsidR="00A62A5D">
        <w:t xml:space="preserve">timer value </w:t>
      </w:r>
      <w:r w:rsidR="007F23B7">
        <w:t>to UE-A via PC5-RRC signaling</w:t>
      </w:r>
      <w:r w:rsidR="00B04AB7">
        <w:t xml:space="preserve"> as a working assumption</w:t>
      </w:r>
      <w:r w:rsidR="007F23B7">
        <w:t xml:space="preserve">. </w:t>
      </w:r>
    </w:p>
    <w:p w14:paraId="274ADDE1" w14:textId="77777777" w:rsidR="00CB4B7B" w:rsidRDefault="00CB4B7B" w:rsidP="00CB4B7B">
      <w:pPr>
        <w:pStyle w:val="Doc-text2"/>
        <w:ind w:left="1253" w:firstLine="0"/>
        <w:rPr>
          <w:lang w:eastAsia="en-GB"/>
        </w:rPr>
      </w:pPr>
      <w:r>
        <w:t>Proposal 4-5.1: RAN2 should discuss which option to support for configuring a timer for transmission of UE-A's IUC information in explicit request-based IUC.</w:t>
      </w:r>
    </w:p>
    <w:p w14:paraId="7E2EC931" w14:textId="77777777" w:rsidR="00CB4B7B" w:rsidRDefault="00CB4B7B" w:rsidP="00CB4B7B">
      <w:pPr>
        <w:pStyle w:val="Doc-text2"/>
        <w:ind w:left="1253" w:firstLine="0"/>
      </w:pPr>
      <w:r>
        <w:t>-</w:t>
      </w:r>
      <w:r>
        <w:tab/>
        <w:t xml:space="preserve">Option 1 [8/11]. “UE-B sets timer value to UE-A through PC5 RRC </w:t>
      </w:r>
      <w:proofErr w:type="spellStart"/>
      <w:r>
        <w:t>signaling</w:t>
      </w:r>
      <w:proofErr w:type="spellEnd"/>
      <w:r>
        <w:t>”</w:t>
      </w:r>
    </w:p>
    <w:p w14:paraId="63E94F70" w14:textId="77777777" w:rsidR="00CB4B7B" w:rsidRDefault="00CB4B7B" w:rsidP="00CB4B7B">
      <w:pPr>
        <w:pStyle w:val="Doc-text2"/>
        <w:ind w:left="1253" w:firstLine="0"/>
      </w:pPr>
      <w:r>
        <w:t>-</w:t>
      </w:r>
      <w:r>
        <w:tab/>
        <w:t>Option 2 [6/11]. “Timer value is configured based on (pre)configuration of the network”</w:t>
      </w:r>
    </w:p>
    <w:p w14:paraId="08997899" w14:textId="77777777" w:rsidR="00CB4B7B" w:rsidRDefault="00CB4B7B" w:rsidP="00CB4B7B">
      <w:pPr>
        <w:pStyle w:val="Doc-text2"/>
        <w:ind w:left="1253" w:firstLine="0"/>
      </w:pPr>
    </w:p>
    <w:p w14:paraId="02B43132" w14:textId="77777777" w:rsidR="00CB4B7B" w:rsidRDefault="00CB4B7B" w:rsidP="00CB4B7B">
      <w:pPr>
        <w:pStyle w:val="Doc-text2"/>
        <w:numPr>
          <w:ilvl w:val="0"/>
          <w:numId w:val="33"/>
        </w:numPr>
        <w:overflowPunct/>
        <w:autoSpaceDE/>
        <w:autoSpaceDN/>
        <w:adjustRightInd/>
      </w:pPr>
      <w:r>
        <w:t xml:space="preserve">Working assumption for option 1. </w:t>
      </w:r>
    </w:p>
    <w:p w14:paraId="364C9ED2" w14:textId="36DB42EA" w:rsidR="00B04AB7" w:rsidRDefault="00797A23" w:rsidP="00B04AB7">
      <w:pPr>
        <w:pStyle w:val="IvDInstructiontext"/>
        <w:rPr>
          <w:i w:val="0"/>
          <w:iCs/>
          <w:color w:val="auto"/>
          <w:sz w:val="20"/>
          <w:szCs w:val="20"/>
        </w:rPr>
      </w:pPr>
      <w:r>
        <w:rPr>
          <w:i w:val="0"/>
          <w:iCs/>
          <w:color w:val="auto"/>
          <w:sz w:val="20"/>
          <w:szCs w:val="20"/>
        </w:rPr>
        <w:t>In our views, Option 1 is the s</w:t>
      </w:r>
      <w:r w:rsidR="00B04AB7" w:rsidRPr="009A2DFD">
        <w:rPr>
          <w:i w:val="0"/>
          <w:iCs/>
          <w:color w:val="auto"/>
          <w:sz w:val="20"/>
          <w:szCs w:val="20"/>
        </w:rPr>
        <w:t>ame as CSI reporting procedure defined in R16</w:t>
      </w:r>
      <w:r w:rsidR="00A417A6">
        <w:rPr>
          <w:i w:val="0"/>
          <w:iCs/>
          <w:color w:val="auto"/>
          <w:sz w:val="20"/>
          <w:szCs w:val="20"/>
        </w:rPr>
        <w:t xml:space="preserve">. RAN2 can just confirm the above work assumption to close the issue. </w:t>
      </w:r>
      <w:r w:rsidR="00B04AB7" w:rsidRPr="009A2DFD">
        <w:rPr>
          <w:i w:val="0"/>
          <w:iCs/>
          <w:color w:val="auto"/>
          <w:sz w:val="20"/>
          <w:szCs w:val="20"/>
        </w:rPr>
        <w:t xml:space="preserve"> </w:t>
      </w:r>
    </w:p>
    <w:p w14:paraId="04586526" w14:textId="77777777" w:rsidR="00A72FFD" w:rsidRPr="009A2DFD" w:rsidRDefault="00A72FFD" w:rsidP="000A18C8">
      <w:pPr>
        <w:pStyle w:val="IvDInstructiontext"/>
        <w:rPr>
          <w:i w:val="0"/>
          <w:iCs/>
          <w:color w:val="auto"/>
          <w:sz w:val="20"/>
          <w:szCs w:val="20"/>
        </w:rPr>
      </w:pPr>
    </w:p>
    <w:p w14:paraId="212B31F0" w14:textId="75CD1844" w:rsidR="00A72FFD" w:rsidRPr="000A18C8" w:rsidRDefault="00A72FFD" w:rsidP="000A18C8">
      <w:pPr>
        <w:pStyle w:val="Proposal"/>
        <w:rPr>
          <w:color w:val="auto"/>
        </w:rPr>
      </w:pPr>
      <w:bookmarkStart w:id="11" w:name="_Toc101778531"/>
      <w:r>
        <w:rPr>
          <w:rFonts w:cs="Arial"/>
          <w:color w:val="auto"/>
        </w:rPr>
        <w:t xml:space="preserve">RAN2 to confirm the </w:t>
      </w:r>
      <w:r w:rsidR="00C73D1C">
        <w:rPr>
          <w:rFonts w:cs="Arial"/>
          <w:color w:val="auto"/>
        </w:rPr>
        <w:t>working</w:t>
      </w:r>
      <w:r>
        <w:rPr>
          <w:rFonts w:cs="Arial"/>
          <w:color w:val="auto"/>
        </w:rPr>
        <w:t xml:space="preserve"> assumption for explicit request </w:t>
      </w:r>
      <w:r w:rsidR="00472023">
        <w:rPr>
          <w:rFonts w:cs="Arial"/>
          <w:color w:val="auto"/>
        </w:rPr>
        <w:t>based IUC procedure</w:t>
      </w:r>
      <w:r w:rsidR="00DD627C">
        <w:rPr>
          <w:rFonts w:cs="Arial"/>
          <w:color w:val="auto"/>
        </w:rPr>
        <w:t xml:space="preserve"> that UE-B sets timer value to UE-A through PC5 RRC signaling</w:t>
      </w:r>
      <w:bookmarkEnd w:id="11"/>
    </w:p>
    <w:p w14:paraId="5F5891C5" w14:textId="4BD727A6" w:rsidR="00CB4B7B" w:rsidRDefault="00D51057" w:rsidP="00A87A5C">
      <w:pPr>
        <w:pStyle w:val="BodyText"/>
        <w:spacing w:before="120" w:after="180"/>
      </w:pPr>
      <w:r>
        <w:t xml:space="preserve">In addition, if RAN2 agrees to also apply the </w:t>
      </w:r>
      <w:proofErr w:type="gramStart"/>
      <w:r>
        <w:t>timer based</w:t>
      </w:r>
      <w:proofErr w:type="gramEnd"/>
      <w:r>
        <w:t xml:space="preserve"> approach for condition based IUC procedure, it would be reasonable to adopt the same signaling procedure for configuring timer value for condition based IUC procedure.</w:t>
      </w:r>
    </w:p>
    <w:p w14:paraId="626B8A03" w14:textId="77777777" w:rsidR="00D51057" w:rsidRPr="009A2DFD" w:rsidRDefault="00D51057" w:rsidP="00D51057">
      <w:pPr>
        <w:pStyle w:val="IvDInstructiontext"/>
        <w:rPr>
          <w:i w:val="0"/>
          <w:iCs/>
          <w:color w:val="auto"/>
          <w:sz w:val="20"/>
          <w:szCs w:val="20"/>
        </w:rPr>
      </w:pPr>
    </w:p>
    <w:p w14:paraId="529A7C91" w14:textId="2EA86D8C" w:rsidR="00D51057" w:rsidRPr="00470FE7" w:rsidRDefault="00D51057" w:rsidP="00D51057">
      <w:pPr>
        <w:pStyle w:val="Proposal"/>
        <w:rPr>
          <w:color w:val="auto"/>
        </w:rPr>
      </w:pPr>
      <w:bookmarkStart w:id="12" w:name="_Toc101778532"/>
      <w:r>
        <w:rPr>
          <w:rFonts w:cs="Arial"/>
          <w:color w:val="auto"/>
        </w:rPr>
        <w:t>For condition based IUC procedure, UE-B sets timer value to UE-A through PC5 RRC signaling</w:t>
      </w:r>
      <w:bookmarkEnd w:id="12"/>
    </w:p>
    <w:p w14:paraId="03E40BF0" w14:textId="53C2A8A4" w:rsidR="00A87A5C" w:rsidRPr="00200A2E" w:rsidRDefault="00A87A5C" w:rsidP="00A87A5C">
      <w:pPr>
        <w:pStyle w:val="BodyText"/>
        <w:spacing w:before="120" w:after="180"/>
        <w:rPr>
          <w:rFonts w:eastAsia="Malgun Gothic" w:cs="Arial"/>
          <w:b/>
          <w:bCs/>
          <w:lang w:val="en-GB" w:eastAsia="ko-KR"/>
        </w:rPr>
      </w:pPr>
      <w:r w:rsidRPr="00200A2E">
        <w:rPr>
          <w:rFonts w:eastAsia="Malgun Gothic" w:cs="Arial"/>
          <w:b/>
          <w:bCs/>
          <w:lang w:val="en-GB" w:eastAsia="ko-KR"/>
        </w:rPr>
        <w:lastRenderedPageBreak/>
        <w:t xml:space="preserve">Issue </w:t>
      </w:r>
      <w:r w:rsidR="00554029">
        <w:rPr>
          <w:rFonts w:eastAsia="Malgun Gothic" w:cs="Arial"/>
          <w:b/>
          <w:bCs/>
          <w:lang w:val="en-GB" w:eastAsia="ko-KR"/>
        </w:rPr>
        <w:t>3</w:t>
      </w:r>
      <w:r w:rsidRPr="00200A2E">
        <w:rPr>
          <w:rFonts w:eastAsia="Malgun Gothic" w:cs="Arial"/>
          <w:b/>
          <w:bCs/>
          <w:lang w:val="en-GB" w:eastAsia="ko-KR"/>
        </w:rPr>
        <w:t>. Cast types (UC/GC/BC) of inter-UE coordination</w:t>
      </w:r>
    </w:p>
    <w:p w14:paraId="2ED5DD69" w14:textId="40CAF885" w:rsidR="000640B3" w:rsidRPr="00200A2E" w:rsidRDefault="00776BCE" w:rsidP="004E0775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In previous meeting, </w:t>
      </w:r>
      <w:r w:rsidR="00006516" w:rsidRPr="00200A2E">
        <w:rPr>
          <w:rFonts w:ascii="Arial" w:hAnsi="Arial" w:cs="Arial"/>
          <w:szCs w:val="20"/>
        </w:rPr>
        <w:t>RAN1 h</w:t>
      </w:r>
      <w:r w:rsidR="00427C46" w:rsidRPr="00200A2E">
        <w:rPr>
          <w:rFonts w:ascii="Arial" w:hAnsi="Arial" w:cs="Arial"/>
          <w:szCs w:val="20"/>
        </w:rPr>
        <w:t xml:space="preserve">as made the following agreements </w:t>
      </w:r>
    </w:p>
    <w:p w14:paraId="5E27EEFC" w14:textId="77777777" w:rsidR="00427C46" w:rsidRPr="00200A2E" w:rsidRDefault="00427C46" w:rsidP="00427C46">
      <w:pPr>
        <w:jc w:val="both"/>
        <w:rPr>
          <w:rFonts w:ascii="Arial" w:eastAsia="Malgun Gothic" w:hAnsi="Arial" w:cs="Arial"/>
          <w:b/>
          <w:bCs/>
          <w:szCs w:val="20"/>
          <w:highlight w:val="green"/>
          <w:lang w:val="en-US" w:eastAsia="ko-KR"/>
        </w:rPr>
      </w:pPr>
      <w:r w:rsidRPr="00200A2E">
        <w:rPr>
          <w:rFonts w:ascii="Arial" w:eastAsia="Malgun Gothic" w:hAnsi="Arial" w:cs="Arial"/>
          <w:b/>
          <w:bCs/>
          <w:szCs w:val="20"/>
          <w:highlight w:val="green"/>
          <w:lang w:val="en-US" w:eastAsia="ko-KR"/>
        </w:rPr>
        <w:t>Agreement</w:t>
      </w:r>
    </w:p>
    <w:p w14:paraId="3D082A8A" w14:textId="77777777" w:rsidR="00427C46" w:rsidRPr="00200A2E" w:rsidRDefault="00427C46" w:rsidP="00427C46">
      <w:pPr>
        <w:pStyle w:val="ListParagraph"/>
        <w:tabs>
          <w:tab w:val="left" w:pos="400"/>
        </w:tabs>
        <w:ind w:left="0"/>
        <w:jc w:val="both"/>
        <w:rPr>
          <w:rFonts w:ascii="Arial" w:eastAsia="Gulim" w:hAnsi="Arial" w:cs="Arial"/>
          <w:iCs/>
          <w:sz w:val="20"/>
          <w:szCs w:val="20"/>
          <w:lang w:val="en-GB" w:eastAsia="x-none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For Scheme 1, unicast is supported for an explicit request transmission for inter-UE coordination information</w:t>
      </w:r>
    </w:p>
    <w:p w14:paraId="7D54C6AC" w14:textId="77777777" w:rsidR="00427C46" w:rsidRPr="00200A2E" w:rsidRDefault="00427C46" w:rsidP="00427C46">
      <w:pPr>
        <w:pStyle w:val="ListParagraph"/>
        <w:numPr>
          <w:ilvl w:val="0"/>
          <w:numId w:val="28"/>
        </w:numPr>
        <w:tabs>
          <w:tab w:val="left" w:pos="400"/>
        </w:tabs>
        <w:overflowPunct/>
        <w:autoSpaceDE/>
        <w:autoSpaceDN/>
        <w:adjustRightInd/>
        <w:jc w:val="both"/>
        <w:rPr>
          <w:rFonts w:ascii="Arial" w:eastAsia="Gulim" w:hAnsi="Arial" w:cs="Arial"/>
          <w:iCs/>
          <w:sz w:val="20"/>
          <w:szCs w:val="20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Unicast is used for the inter-UE coordination information transmission triggered by the explicit request</w:t>
      </w:r>
    </w:p>
    <w:p w14:paraId="3856ACD2" w14:textId="77777777" w:rsidR="00427C46" w:rsidRPr="00200A2E" w:rsidRDefault="00427C46" w:rsidP="00427C46">
      <w:pPr>
        <w:jc w:val="both"/>
        <w:rPr>
          <w:rFonts w:ascii="Arial" w:eastAsia="Malgun Gothic" w:hAnsi="Arial" w:cs="Arial"/>
          <w:szCs w:val="20"/>
          <w:highlight w:val="yellow"/>
          <w:lang w:val="en-US" w:eastAsia="ko-KR"/>
        </w:rPr>
      </w:pPr>
    </w:p>
    <w:p w14:paraId="7030C356" w14:textId="77777777" w:rsidR="00427C46" w:rsidRPr="00200A2E" w:rsidRDefault="00427C46" w:rsidP="00427C46">
      <w:pPr>
        <w:jc w:val="both"/>
        <w:rPr>
          <w:rFonts w:ascii="Arial" w:eastAsia="Malgun Gothic" w:hAnsi="Arial" w:cs="Arial"/>
          <w:b/>
          <w:bCs/>
          <w:szCs w:val="20"/>
          <w:highlight w:val="darkYellow"/>
          <w:lang w:val="en-US" w:eastAsia="ko-KR"/>
        </w:rPr>
      </w:pPr>
      <w:r w:rsidRPr="00200A2E">
        <w:rPr>
          <w:rFonts w:ascii="Arial" w:eastAsia="Malgun Gothic" w:hAnsi="Arial" w:cs="Arial"/>
          <w:b/>
          <w:bCs/>
          <w:szCs w:val="20"/>
          <w:highlight w:val="darkYellow"/>
          <w:lang w:val="en-US" w:eastAsia="ko-KR"/>
        </w:rPr>
        <w:t>Working Assumption</w:t>
      </w:r>
    </w:p>
    <w:p w14:paraId="19C2AC49" w14:textId="77777777" w:rsidR="00427C46" w:rsidRPr="00200A2E" w:rsidRDefault="00427C46" w:rsidP="00427C46">
      <w:pPr>
        <w:pStyle w:val="ListParagraph"/>
        <w:tabs>
          <w:tab w:val="left" w:pos="400"/>
        </w:tabs>
        <w:ind w:left="0"/>
        <w:jc w:val="both"/>
        <w:rPr>
          <w:rFonts w:ascii="Arial" w:eastAsia="Gulim" w:hAnsi="Arial" w:cs="Arial"/>
          <w:iCs/>
          <w:sz w:val="20"/>
          <w:szCs w:val="20"/>
          <w:lang w:val="en-GB" w:eastAsia="x-none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For Scheme 1, following cast type(s) are supported for inter-UE coordination information transmission triggered by a condition other than explicit request reception</w:t>
      </w:r>
    </w:p>
    <w:p w14:paraId="5C5831AD" w14:textId="77777777" w:rsidR="00427C46" w:rsidRPr="00200A2E" w:rsidRDefault="00427C46" w:rsidP="00427C46">
      <w:pPr>
        <w:pStyle w:val="ListParagraph"/>
        <w:numPr>
          <w:ilvl w:val="0"/>
          <w:numId w:val="28"/>
        </w:numPr>
        <w:tabs>
          <w:tab w:val="left" w:pos="400"/>
        </w:tabs>
        <w:overflowPunct/>
        <w:autoSpaceDE/>
        <w:autoSpaceDN/>
        <w:adjustRightInd/>
        <w:jc w:val="both"/>
        <w:rPr>
          <w:rFonts w:ascii="Arial" w:eastAsia="Gulim" w:hAnsi="Arial" w:cs="Arial"/>
          <w:iCs/>
          <w:sz w:val="20"/>
          <w:szCs w:val="20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Groupcast/Broadcast for non-preferred resource set, FFS for preferred resource set</w:t>
      </w:r>
    </w:p>
    <w:p w14:paraId="3E76ACCA" w14:textId="77777777" w:rsidR="00427C46" w:rsidRPr="00200A2E" w:rsidRDefault="00427C46" w:rsidP="00427C46">
      <w:pPr>
        <w:pStyle w:val="ListParagraph"/>
        <w:numPr>
          <w:ilvl w:val="1"/>
          <w:numId w:val="30"/>
        </w:numPr>
        <w:tabs>
          <w:tab w:val="left" w:pos="400"/>
        </w:tabs>
        <w:overflowPunct/>
        <w:autoSpaceDE/>
        <w:autoSpaceDN/>
        <w:adjustRightInd/>
        <w:ind w:left="1200" w:hanging="400"/>
        <w:jc w:val="both"/>
        <w:rPr>
          <w:rFonts w:ascii="Arial" w:eastAsia="Gulim" w:hAnsi="Arial" w:cs="Arial"/>
          <w:iCs/>
          <w:sz w:val="20"/>
          <w:szCs w:val="20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FFS: Under which conditions groupcast/broadcast can be supported</w:t>
      </w:r>
    </w:p>
    <w:p w14:paraId="69CF8D48" w14:textId="77777777" w:rsidR="00427C46" w:rsidRPr="00200A2E" w:rsidRDefault="00427C46" w:rsidP="00427C46">
      <w:pPr>
        <w:pStyle w:val="ListParagraph"/>
        <w:numPr>
          <w:ilvl w:val="0"/>
          <w:numId w:val="28"/>
        </w:numPr>
        <w:tabs>
          <w:tab w:val="left" w:pos="400"/>
        </w:tabs>
        <w:overflowPunct/>
        <w:autoSpaceDE/>
        <w:autoSpaceDN/>
        <w:adjustRightInd/>
        <w:jc w:val="both"/>
        <w:rPr>
          <w:rFonts w:ascii="Arial" w:eastAsia="Gulim" w:hAnsi="Arial" w:cs="Arial"/>
          <w:iCs/>
          <w:sz w:val="20"/>
          <w:szCs w:val="20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Unicast</w:t>
      </w:r>
    </w:p>
    <w:p w14:paraId="5A6C036F" w14:textId="77777777" w:rsidR="00427C46" w:rsidRPr="00200A2E" w:rsidRDefault="00427C46" w:rsidP="00427C46">
      <w:pPr>
        <w:pStyle w:val="ListParagraph"/>
        <w:numPr>
          <w:ilvl w:val="0"/>
          <w:numId w:val="31"/>
        </w:numPr>
        <w:tabs>
          <w:tab w:val="left" w:pos="400"/>
        </w:tabs>
        <w:overflowPunct/>
        <w:autoSpaceDE/>
        <w:autoSpaceDN/>
        <w:adjustRightInd/>
        <w:jc w:val="both"/>
        <w:rPr>
          <w:rFonts w:ascii="Arial" w:eastAsia="Gulim" w:hAnsi="Arial" w:cs="Arial"/>
          <w:iCs/>
          <w:sz w:val="20"/>
          <w:szCs w:val="20"/>
        </w:rPr>
      </w:pPr>
      <w:r w:rsidRPr="00200A2E">
        <w:rPr>
          <w:rFonts w:ascii="Arial" w:eastAsia="Gulim" w:hAnsi="Arial" w:cs="Arial"/>
          <w:iCs/>
          <w:sz w:val="20"/>
          <w:szCs w:val="20"/>
        </w:rPr>
        <w:t>FFS: Under which conditions unicast can be supported</w:t>
      </w:r>
    </w:p>
    <w:p w14:paraId="55174277" w14:textId="5C9A5FF8" w:rsidR="00427C46" w:rsidRDefault="00427C46" w:rsidP="004E0775">
      <w:pPr>
        <w:rPr>
          <w:rFonts w:ascii="Arial" w:hAnsi="Arial" w:cs="Arial"/>
          <w:lang w:val="en-US"/>
        </w:rPr>
      </w:pPr>
      <w:r w:rsidRPr="00200A2E">
        <w:rPr>
          <w:rFonts w:ascii="Arial" w:hAnsi="Arial" w:cs="Arial"/>
          <w:lang w:val="en-US"/>
        </w:rPr>
        <w:t xml:space="preserve">It is reasonable </w:t>
      </w:r>
      <w:r>
        <w:rPr>
          <w:rFonts w:ascii="Arial" w:hAnsi="Arial" w:cs="Arial"/>
          <w:lang w:val="en-US"/>
        </w:rPr>
        <w:t>for RAN2 to wait for RAN1 decision on this issue, to avoid overlapping discussions.</w:t>
      </w:r>
    </w:p>
    <w:p w14:paraId="2960989E" w14:textId="77777777" w:rsidR="00427C46" w:rsidRPr="00200A2E" w:rsidRDefault="00427C46" w:rsidP="00200A2E">
      <w:pPr>
        <w:rPr>
          <w:rFonts w:ascii="Arial" w:hAnsi="Arial" w:cs="Arial"/>
          <w:lang w:val="en-US"/>
        </w:rPr>
      </w:pPr>
    </w:p>
    <w:p w14:paraId="2C7ADA3E" w14:textId="6E7B111A" w:rsidR="00427C46" w:rsidRPr="00200A2E" w:rsidRDefault="00427C46" w:rsidP="00200A2E">
      <w:pPr>
        <w:pStyle w:val="Proposal"/>
        <w:rPr>
          <w:rStyle w:val="IvDbodytextChar"/>
          <w:rFonts w:eastAsia="Batang"/>
          <w:color w:val="auto"/>
          <w:spacing w:val="0"/>
        </w:rPr>
      </w:pPr>
      <w:bookmarkStart w:id="13" w:name="_Toc101778533"/>
      <w:r>
        <w:rPr>
          <w:rFonts w:cs="Arial"/>
          <w:color w:val="auto"/>
        </w:rPr>
        <w:t xml:space="preserve">Regarding </w:t>
      </w:r>
      <w:r w:rsidR="008A313E">
        <w:rPr>
          <w:rFonts w:cs="Arial"/>
          <w:color w:val="auto"/>
        </w:rPr>
        <w:t>trigger</w:t>
      </w:r>
      <w:r w:rsidR="008A313E">
        <w:t xml:space="preserve"> conditions </w:t>
      </w:r>
      <w:r w:rsidR="00D13725">
        <w:t xml:space="preserve">under which different cast types </w:t>
      </w:r>
      <w:r w:rsidR="008A313E">
        <w:t>can be supported</w:t>
      </w:r>
      <w:r w:rsidR="009C3FD9">
        <w:t xml:space="preserve"> for condition based IUC transmission</w:t>
      </w:r>
      <w:r>
        <w:rPr>
          <w:rFonts w:cs="Arial"/>
          <w:color w:val="auto"/>
        </w:rPr>
        <w:t>, RAN2 waits for RAN1 decision.</w:t>
      </w:r>
      <w:bookmarkEnd w:id="13"/>
    </w:p>
    <w:p w14:paraId="442E7BA7" w14:textId="77777777" w:rsidR="00141557" w:rsidRPr="00CE0424" w:rsidRDefault="00141557" w:rsidP="00141557">
      <w:pPr>
        <w:pStyle w:val="Heading1"/>
      </w:pPr>
      <w:bookmarkStart w:id="14" w:name="_Ref189046994"/>
      <w:r>
        <w:t xml:space="preserve">3 </w:t>
      </w:r>
      <w:r w:rsidRPr="00CE0424">
        <w:t>Conclusion</w:t>
      </w:r>
    </w:p>
    <w:p w14:paraId="464A8A1D" w14:textId="77777777" w:rsidR="00141557" w:rsidRDefault="00141557" w:rsidP="0014155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328ADD3" w14:textId="4EA4A4E3" w:rsidR="0044327A" w:rsidRDefault="001415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778534" w:history="1">
        <w:r w:rsidR="0044327A" w:rsidRPr="004C7783">
          <w:rPr>
            <w:rStyle w:val="Hyperlink"/>
            <w:noProof/>
          </w:rPr>
          <w:t>Observation 1</w:t>
        </w:r>
        <w:r w:rsidR="0044327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44327A" w:rsidRPr="004C7783">
          <w:rPr>
            <w:rStyle w:val="Hyperlink"/>
            <w:noProof/>
          </w:rPr>
          <w:t>It is beneficial to also apply timer based approach for condition-based IUC in scheme 1.</w:t>
        </w:r>
      </w:hyperlink>
    </w:p>
    <w:p w14:paraId="686F0A8A" w14:textId="5AA159A8" w:rsidR="00141557" w:rsidRDefault="00141557" w:rsidP="00141557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D72F187" w14:textId="73D5F8D9" w:rsidR="0044327A" w:rsidRDefault="0014155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1778525" w:history="1">
        <w:r w:rsidR="0044327A" w:rsidRPr="0026698E">
          <w:rPr>
            <w:rStyle w:val="Hyperlink"/>
            <w:iCs/>
            <w:noProof/>
          </w:rPr>
          <w:t>Proposal 1</w:t>
        </w:r>
        <w:r w:rsidR="0044327A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="0044327A" w:rsidRPr="0026698E">
          <w:rPr>
            <w:rStyle w:val="Hyperlink"/>
            <w:rFonts w:cs="Arial"/>
            <w:iCs/>
            <w:noProof/>
          </w:rPr>
          <w:t>IUC MAC CE shares the same priority order as IUC request MAC CE</w:t>
        </w:r>
        <w:r w:rsidR="0044327A" w:rsidRPr="0026698E">
          <w:rPr>
            <w:rStyle w:val="Hyperlink"/>
            <w:rFonts w:eastAsia="DengXian" w:cs="Arial"/>
            <w:iCs/>
            <w:noProof/>
          </w:rPr>
          <w:t>.</w:t>
        </w:r>
      </w:hyperlink>
    </w:p>
    <w:p w14:paraId="5DA89CB6" w14:textId="2C42987D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26" w:history="1">
        <w:r w:rsidRPr="0026698E">
          <w:rPr>
            <w:rStyle w:val="Hyperlink"/>
            <w:i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iCs/>
            <w:noProof/>
          </w:rPr>
          <w:t>Introduce timer to handle latency bound for IUC condition based procedure</w:t>
        </w:r>
        <w:r w:rsidRPr="0026698E">
          <w:rPr>
            <w:rStyle w:val="Hyperlink"/>
            <w:rFonts w:eastAsia="DengXian" w:cs="Arial"/>
            <w:iCs/>
            <w:noProof/>
          </w:rPr>
          <w:t>.</w:t>
        </w:r>
      </w:hyperlink>
    </w:p>
    <w:p w14:paraId="2890D5B3" w14:textId="751B455B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27" w:history="1">
        <w:r w:rsidRPr="0026698E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noProof/>
          </w:rPr>
          <w:t>For condition based procedure in Scheme 1, UE-A maintains the timer as the following, i.e.,</w:t>
        </w:r>
      </w:hyperlink>
    </w:p>
    <w:p w14:paraId="5762F6DD" w14:textId="73FD665D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28" w:history="1">
        <w:r w:rsidRPr="0026698E">
          <w:rPr>
            <w:rStyle w:val="Hyperlink"/>
            <w:rFonts w:eastAsia="SimSun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noProof/>
          </w:rPr>
          <w:t xml:space="preserve">The timer is started with the value equal to the latency bound after </w:t>
        </w:r>
        <w:r w:rsidRPr="0026698E">
          <w:rPr>
            <w:rStyle w:val="Hyperlink"/>
            <w:noProof/>
          </w:rPr>
          <w:t>a trigger condition is met</w:t>
        </w:r>
      </w:hyperlink>
    </w:p>
    <w:p w14:paraId="0AA55707" w14:textId="3387C6EE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29" w:history="1">
        <w:r w:rsidRPr="0026698E">
          <w:rPr>
            <w:rStyle w:val="Hyperlink"/>
            <w:rFonts w:eastAsia="SimSun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eastAsia="DengXian" w:cs="Arial"/>
            <w:noProof/>
          </w:rPr>
          <w:t>The IUC MAC CE is cancelled upon expiry of the timer</w:t>
        </w:r>
      </w:hyperlink>
    </w:p>
    <w:p w14:paraId="040859C0" w14:textId="1D1E59E1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30" w:history="1">
        <w:r w:rsidRPr="0026698E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eastAsia="DengXian" w:cs="Arial"/>
            <w:noProof/>
          </w:rPr>
          <w:t>The IUC MAC CE is cancelled after the MAC CE is generated.</w:t>
        </w:r>
      </w:hyperlink>
    </w:p>
    <w:p w14:paraId="4F67C2B0" w14:textId="0B99016E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31" w:history="1">
        <w:r w:rsidRPr="0026698E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noProof/>
          </w:rPr>
          <w:t>RAN2 to confirm the working assumption for explicit request based IUC procedure that UE-B sets timer value to UE-A through PC5 RRC signaling</w:t>
        </w:r>
      </w:hyperlink>
    </w:p>
    <w:p w14:paraId="5AA4ACA8" w14:textId="1A8D6AFB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32" w:history="1">
        <w:r w:rsidRPr="0026698E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noProof/>
          </w:rPr>
          <w:t>For condition based IUC procedure, UE-B sets timer value to UE-A through PC5 RRC signaling</w:t>
        </w:r>
      </w:hyperlink>
    </w:p>
    <w:p w14:paraId="7A80973F" w14:textId="4DAB0BA1" w:rsidR="0044327A" w:rsidRDefault="0044327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  <w:lang w:val="en-SE" w:eastAsia="zh-CN"/>
        </w:rPr>
      </w:pPr>
      <w:hyperlink w:anchor="_Toc101778533" w:history="1">
        <w:r w:rsidRPr="0026698E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  <w:lang w:val="en-SE" w:eastAsia="zh-CN"/>
          </w:rPr>
          <w:tab/>
        </w:r>
        <w:r w:rsidRPr="0026698E">
          <w:rPr>
            <w:rStyle w:val="Hyperlink"/>
            <w:rFonts w:cs="Arial"/>
            <w:noProof/>
          </w:rPr>
          <w:t>Regarding trigger</w:t>
        </w:r>
        <w:r w:rsidRPr="0026698E">
          <w:rPr>
            <w:rStyle w:val="Hyperlink"/>
            <w:noProof/>
          </w:rPr>
          <w:t xml:space="preserve"> conditions under which different cast types can be supported for condition based IUC transmission</w:t>
        </w:r>
        <w:r w:rsidRPr="0026698E">
          <w:rPr>
            <w:rStyle w:val="Hyperlink"/>
            <w:rFonts w:cs="Arial"/>
            <w:noProof/>
          </w:rPr>
          <w:t>, RAN2 waits for RAN1 decision.</w:t>
        </w:r>
      </w:hyperlink>
    </w:p>
    <w:p w14:paraId="65A349EE" w14:textId="32375382" w:rsidR="00141557" w:rsidRPr="00CE0424" w:rsidRDefault="00141557" w:rsidP="00141557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</w:p>
    <w:p w14:paraId="44580A0D" w14:textId="77777777" w:rsidR="00141557" w:rsidRPr="00CE0424" w:rsidRDefault="00141557" w:rsidP="00141557">
      <w:pPr>
        <w:pStyle w:val="Heading1"/>
      </w:pPr>
      <w:r>
        <w:t xml:space="preserve">4 </w:t>
      </w:r>
      <w:r w:rsidRPr="00CE0424">
        <w:t>References</w:t>
      </w:r>
    </w:p>
    <w:p w14:paraId="00865F5B" w14:textId="77777777" w:rsidR="00141557" w:rsidRPr="0045252C" w:rsidRDefault="00141557" w:rsidP="00141557">
      <w:pPr>
        <w:pStyle w:val="Reference"/>
        <w:rPr>
          <w:bCs/>
        </w:rPr>
      </w:pPr>
      <w:r w:rsidRPr="0045252C">
        <w:rPr>
          <w:rFonts w:cs="Arial"/>
          <w:bCs/>
        </w:rPr>
        <w:t>“New WID on NR Sidelink Relay “, RP</w:t>
      </w:r>
      <w:r>
        <w:rPr>
          <w:rFonts w:cs="Arial"/>
          <w:bCs/>
        </w:rPr>
        <w:t>-210893.</w:t>
      </w:r>
    </w:p>
    <w:p w14:paraId="5A9BB422" w14:textId="77777777" w:rsidR="00141557" w:rsidRPr="00CE0424" w:rsidRDefault="00141557" w:rsidP="00141557">
      <w:pPr>
        <w:pStyle w:val="Reference"/>
        <w:numPr>
          <w:ilvl w:val="0"/>
          <w:numId w:val="0"/>
        </w:numPr>
      </w:pPr>
      <w:bookmarkStart w:id="15" w:name="_Ref174151459"/>
      <w:bookmarkStart w:id="16" w:name="_Ref189809556"/>
      <w:bookmarkEnd w:id="14"/>
    </w:p>
    <w:bookmarkEnd w:id="15"/>
    <w:bookmarkEnd w:id="16"/>
    <w:p w14:paraId="225A56B8" w14:textId="77777777" w:rsidR="00141557" w:rsidRPr="00CE0424" w:rsidRDefault="00141557" w:rsidP="00141557">
      <w:pPr>
        <w:pStyle w:val="BodyText"/>
      </w:pPr>
    </w:p>
    <w:p w14:paraId="5766E1D9" w14:textId="6233BBD6" w:rsidR="00C94CD5" w:rsidRDefault="00C94CD5" w:rsidP="00C94CD5">
      <w:pPr>
        <w:pStyle w:val="Heading1"/>
      </w:pPr>
      <w:r>
        <w:lastRenderedPageBreak/>
        <w:t>5 Text proposal</w:t>
      </w:r>
      <w:r w:rsidR="005B737D">
        <w:t xml:space="preserve"> of TS 38.321</w:t>
      </w:r>
    </w:p>
    <w:p w14:paraId="4531AD25" w14:textId="77777777" w:rsidR="00FA1823" w:rsidRDefault="00FA1823" w:rsidP="00FA1823">
      <w:pPr>
        <w:pStyle w:val="Heading6"/>
        <w:rPr>
          <w:rFonts w:eastAsia="Yu Mincho"/>
        </w:rPr>
      </w:pPr>
      <w:r>
        <w:rPr>
          <w:rFonts w:eastAsia="Yu Mincho"/>
        </w:rPr>
        <w:t>5.22.1.4.1.3</w:t>
      </w:r>
      <w:r>
        <w:rPr>
          <w:rFonts w:eastAsia="Yu Mincho"/>
        </w:rPr>
        <w:tab/>
      </w:r>
      <w:r>
        <w:rPr>
          <w:lang w:eastAsia="ko-KR"/>
        </w:rPr>
        <w:t xml:space="preserve">Allocation of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resources</w:t>
      </w:r>
    </w:p>
    <w:p w14:paraId="7669BEAC" w14:textId="7C45E252" w:rsidR="004C67B0" w:rsidRPr="004C67B0" w:rsidRDefault="004C67B0" w:rsidP="004C67B0">
      <w:pPr>
        <w:jc w:val="center"/>
        <w:rPr>
          <w:i/>
          <w:iCs/>
          <w:color w:val="FF0000"/>
          <w:sz w:val="28"/>
          <w:szCs w:val="36"/>
          <w:lang w:eastAsia="ko-KR"/>
        </w:rPr>
      </w:pPr>
      <w:bookmarkStart w:id="17" w:name="_Toc12569238"/>
      <w:r w:rsidRPr="004C67B0">
        <w:rPr>
          <w:i/>
          <w:iCs/>
          <w:color w:val="FF0000"/>
          <w:sz w:val="28"/>
          <w:szCs w:val="36"/>
          <w:lang w:eastAsia="ko-KR"/>
        </w:rPr>
        <w:t>Irrelevant texts are skipped</w:t>
      </w:r>
    </w:p>
    <w:p w14:paraId="110AE6DA" w14:textId="77777777" w:rsidR="004C67B0" w:rsidRDefault="004C67B0" w:rsidP="00FA1823">
      <w:pPr>
        <w:rPr>
          <w:lang w:eastAsia="ko-KR"/>
        </w:rPr>
      </w:pPr>
    </w:p>
    <w:p w14:paraId="1B961B33" w14:textId="05E3275D" w:rsidR="00FA1823" w:rsidRDefault="00FA1823" w:rsidP="00FA1823">
      <w:pPr>
        <w:rPr>
          <w:lang w:eastAsia="ko-KR"/>
        </w:rPr>
      </w:pPr>
      <w:r>
        <w:rPr>
          <w:lang w:eastAsia="ko-KR"/>
        </w:rPr>
        <w:t>Logical channels shall be prioritised in accordance with the following order (highest priority listed first):</w:t>
      </w:r>
    </w:p>
    <w:p w14:paraId="689E2E0B" w14:textId="77777777" w:rsidR="00FA1823" w:rsidRDefault="00FA1823" w:rsidP="00FA1823">
      <w:pPr>
        <w:pStyle w:val="B1"/>
        <w:jc w:val="left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data from </w:t>
      </w:r>
      <w:proofErr w:type="gramStart"/>
      <w:r>
        <w:rPr>
          <w:lang w:eastAsia="ko-KR"/>
        </w:rPr>
        <w:t>SCCH;</w:t>
      </w:r>
      <w:proofErr w:type="gramEnd"/>
    </w:p>
    <w:p w14:paraId="175956E2" w14:textId="77777777" w:rsidR="00FA1823" w:rsidRDefault="00FA1823" w:rsidP="00FA1823">
      <w:pPr>
        <w:pStyle w:val="B1"/>
        <w:jc w:val="left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Sidelink CSI Reporting MAC </w:t>
      </w:r>
      <w:proofErr w:type="gramStart"/>
      <w:r>
        <w:rPr>
          <w:lang w:eastAsia="ko-KR"/>
        </w:rPr>
        <w:t>CE;</w:t>
      </w:r>
      <w:proofErr w:type="gramEnd"/>
    </w:p>
    <w:p w14:paraId="7EBD7A95" w14:textId="77777777" w:rsidR="004C67B0" w:rsidRDefault="004C67B0" w:rsidP="004C67B0">
      <w:pPr>
        <w:pStyle w:val="B1"/>
        <w:jc w:val="left"/>
        <w:rPr>
          <w:ins w:id="18" w:author="Ericsson" w:date="2022-04-12T10:45:00Z"/>
          <w:lang w:eastAsia="ko-KR"/>
        </w:rPr>
      </w:pPr>
      <w:ins w:id="19" w:author="Ericsson" w:date="2022-04-12T10:45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Sidelink Inter-UE Coordination Request MAC CE and Sidelink Inter-UE Coordination Reporting MAC </w:t>
        </w:r>
        <w:proofErr w:type="gramStart"/>
        <w:r>
          <w:rPr>
            <w:lang w:eastAsia="ko-KR"/>
          </w:rPr>
          <w:t>CE;</w:t>
        </w:r>
        <w:proofErr w:type="gramEnd"/>
      </w:ins>
    </w:p>
    <w:p w14:paraId="579539AE" w14:textId="77777777" w:rsidR="00FA1823" w:rsidRDefault="00FA1823" w:rsidP="00FA1823">
      <w:pPr>
        <w:pStyle w:val="B1"/>
        <w:jc w:val="left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Sidelink DRX Command MAC </w:t>
      </w:r>
      <w:proofErr w:type="gramStart"/>
      <w:r>
        <w:rPr>
          <w:rFonts w:hint="eastAsia"/>
          <w:lang w:eastAsia="ko-KR"/>
        </w:rPr>
        <w:t>CE;</w:t>
      </w:r>
      <w:proofErr w:type="gramEnd"/>
      <w:r>
        <w:rPr>
          <w:lang w:eastAsia="ko-KR"/>
        </w:rPr>
        <w:t xml:space="preserve"> </w:t>
      </w:r>
    </w:p>
    <w:p w14:paraId="12D2A234" w14:textId="77D19E62" w:rsidR="00FA1823" w:rsidRDefault="00FA1823" w:rsidP="00FA1823">
      <w:pPr>
        <w:pStyle w:val="B1"/>
        <w:jc w:val="left"/>
      </w:pPr>
      <w:r>
        <w:rPr>
          <w:lang w:eastAsia="ko-KR"/>
        </w:rPr>
        <w:t>-</w:t>
      </w:r>
      <w:r>
        <w:rPr>
          <w:lang w:eastAsia="ko-KR"/>
        </w:rPr>
        <w:tab/>
        <w:t>data from any STCH.</w:t>
      </w:r>
      <w:bookmarkEnd w:id="17"/>
    </w:p>
    <w:p w14:paraId="79984E8B" w14:textId="77777777" w:rsidR="005B737D" w:rsidRPr="003660C3" w:rsidRDefault="005B737D" w:rsidP="003660C3">
      <w:pPr>
        <w:rPr>
          <w:lang w:eastAsia="ja-JP"/>
        </w:rPr>
      </w:pPr>
    </w:p>
    <w:p w14:paraId="0DB3C117" w14:textId="77777777" w:rsidR="007B3963" w:rsidRPr="007B3963" w:rsidRDefault="007B3963" w:rsidP="007B3963">
      <w:pPr>
        <w:rPr>
          <w:lang w:eastAsia="ja-JP"/>
        </w:rPr>
      </w:pPr>
    </w:p>
    <w:p w14:paraId="462B88ED" w14:textId="77777777" w:rsidR="00664BF6" w:rsidRPr="00262EBE" w:rsidRDefault="00664BF6" w:rsidP="00664BF6">
      <w:pPr>
        <w:pStyle w:val="Heading4"/>
      </w:pPr>
      <w:r w:rsidRPr="00262EBE">
        <w:t>5.22.1</w:t>
      </w:r>
      <w:r>
        <w:t>.10</w:t>
      </w:r>
      <w:r w:rsidRPr="00262EBE">
        <w:tab/>
      </w:r>
      <w:r>
        <w:t>IUC-Information</w:t>
      </w:r>
      <w:r w:rsidRPr="00262EBE">
        <w:t xml:space="preserve"> Reporting</w:t>
      </w:r>
    </w:p>
    <w:p w14:paraId="0F30CEA2" w14:textId="77777777" w:rsidR="00664BF6" w:rsidRPr="00262EBE" w:rsidRDefault="00664BF6" w:rsidP="00664BF6">
      <w:pPr>
        <w:rPr>
          <w:noProof/>
          <w:lang w:eastAsia="ko-KR"/>
        </w:rPr>
      </w:pPr>
      <w:r w:rsidRPr="00262EBE">
        <w:rPr>
          <w:lang w:eastAsia="ko-KR"/>
        </w:rPr>
        <w:t xml:space="preserve">The Sidelink </w:t>
      </w:r>
      <w:r>
        <w:rPr>
          <w:lang w:eastAsia="ko-KR"/>
        </w:rPr>
        <w:t>Inter-UE Coordination</w:t>
      </w:r>
      <w:r w:rsidRPr="00262EBE">
        <w:rPr>
          <w:lang w:eastAsia="ko-KR"/>
        </w:rPr>
        <w:t xml:space="preserve"> </w:t>
      </w:r>
      <w:r>
        <w:rPr>
          <w:lang w:eastAsia="ko-KR"/>
        </w:rPr>
        <w:t>Information (SL-IUC Info</w:t>
      </w:r>
      <w:r w:rsidRPr="00262EBE">
        <w:rPr>
          <w:lang w:eastAsia="ko-KR"/>
        </w:rPr>
        <w:t xml:space="preserve">) reporting procedure is used to provide a peer UE with </w:t>
      </w:r>
      <w:r>
        <w:rPr>
          <w:lang w:eastAsia="ko-KR"/>
        </w:rPr>
        <w:t>inter-UE coordination</w:t>
      </w:r>
      <w:r w:rsidRPr="00262EBE">
        <w:rPr>
          <w:lang w:eastAsia="ko-KR"/>
        </w:rPr>
        <w:t xml:space="preserve"> information as specified in clause 8.</w:t>
      </w:r>
      <w:r>
        <w:rPr>
          <w:lang w:eastAsia="ko-KR"/>
        </w:rPr>
        <w:t>1.4</w:t>
      </w:r>
      <w:r w:rsidRPr="00262EBE">
        <w:rPr>
          <w:lang w:eastAsia="ko-KR"/>
        </w:rPr>
        <w:t xml:space="preserve"> of </w:t>
      </w:r>
      <w:r w:rsidRPr="00262EBE">
        <w:t>TS 38.214 [7]</w:t>
      </w:r>
      <w:r w:rsidRPr="00262EBE">
        <w:rPr>
          <w:lang w:eastAsia="ko-KR"/>
        </w:rPr>
        <w:t>.</w:t>
      </w:r>
    </w:p>
    <w:p w14:paraId="5E73CADB" w14:textId="77777777" w:rsidR="00664BF6" w:rsidRPr="00262EBE" w:rsidRDefault="00664BF6" w:rsidP="00664BF6">
      <w:pPr>
        <w:rPr>
          <w:lang w:eastAsia="ko-KR"/>
        </w:rPr>
      </w:pPr>
      <w:r w:rsidRPr="00262EBE">
        <w:rPr>
          <w:lang w:eastAsia="ko-KR"/>
        </w:rPr>
        <w:t>RRC configures the following parameters to control the SL-</w:t>
      </w:r>
      <w:r>
        <w:rPr>
          <w:lang w:eastAsia="ko-KR"/>
        </w:rPr>
        <w:t>IUC</w:t>
      </w:r>
      <w:r w:rsidRPr="00262EBE">
        <w:rPr>
          <w:lang w:eastAsia="ko-KR"/>
        </w:rPr>
        <w:t xml:space="preserve"> </w:t>
      </w:r>
      <w:r>
        <w:rPr>
          <w:lang w:eastAsia="ko-KR"/>
        </w:rPr>
        <w:t xml:space="preserve">Information </w:t>
      </w:r>
      <w:r w:rsidRPr="00262EBE">
        <w:rPr>
          <w:lang w:eastAsia="ko-KR"/>
        </w:rPr>
        <w:t>reporting procedure:</w:t>
      </w:r>
    </w:p>
    <w:p w14:paraId="1B3A21A1" w14:textId="77777777" w:rsidR="00664BF6" w:rsidRPr="00262EBE" w:rsidRDefault="00664BF6" w:rsidP="00664BF6">
      <w:pPr>
        <w:pStyle w:val="B1"/>
        <w:jc w:val="left"/>
        <w:rPr>
          <w:noProof/>
          <w:lang w:eastAsia="ko-KR"/>
        </w:rPr>
      </w:pPr>
      <w:r w:rsidRPr="00262EBE">
        <w:rPr>
          <w:noProof/>
          <w:lang w:eastAsia="ko-KR"/>
        </w:rPr>
        <w:t>-</w:t>
      </w:r>
      <w:r w:rsidRPr="00262EBE">
        <w:rPr>
          <w:noProof/>
          <w:lang w:eastAsia="ko-KR"/>
        </w:rPr>
        <w:tab/>
      </w:r>
      <w:r w:rsidRPr="00262EBE">
        <w:rPr>
          <w:i/>
          <w:iCs/>
          <w:noProof/>
          <w:lang w:eastAsia="ko-KR"/>
        </w:rPr>
        <w:t>sl-LatencyBound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</w:t>
      </w:r>
      <w:r w:rsidRPr="00262EBE">
        <w:rPr>
          <w:lang w:eastAsia="ko-KR"/>
        </w:rPr>
        <w:t>, which is maintained for each PC5-RRC connection</w:t>
      </w:r>
      <w:r w:rsidRPr="00262EBE">
        <w:rPr>
          <w:noProof/>
          <w:lang w:eastAsia="ko-KR"/>
        </w:rPr>
        <w:t>.</w:t>
      </w:r>
    </w:p>
    <w:p w14:paraId="2028F0D0" w14:textId="77777777" w:rsidR="00664BF6" w:rsidRPr="00262EBE" w:rsidRDefault="00664BF6" w:rsidP="00664BF6">
      <w:pPr>
        <w:rPr>
          <w:noProof/>
          <w:lang w:eastAsia="ko-KR"/>
        </w:rPr>
      </w:pPr>
      <w:r w:rsidRPr="00262EBE">
        <w:rPr>
          <w:noProof/>
          <w:lang w:eastAsia="ko-KR"/>
        </w:rPr>
        <w:t xml:space="preserve">The MAC entity maintains a </w:t>
      </w:r>
      <w:r w:rsidRPr="00262EBE">
        <w:rPr>
          <w:i/>
          <w:iCs/>
          <w:noProof/>
          <w:lang w:eastAsia="ko-KR"/>
        </w:rPr>
        <w:t>sl-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-ReportTimer</w:t>
      </w:r>
      <w:r w:rsidRPr="00262EBE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262EBE">
        <w:rPr>
          <w:i/>
          <w:iCs/>
          <w:noProof/>
          <w:lang w:eastAsia="ko-KR"/>
        </w:rPr>
        <w:t>sl-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-ReportTimer</w:t>
      </w:r>
      <w:r w:rsidRPr="00262EBE">
        <w:rPr>
          <w:noProof/>
          <w:lang w:eastAsia="ko-KR"/>
        </w:rPr>
        <w:t xml:space="preserve"> is used for a SL-</w:t>
      </w:r>
      <w:r>
        <w:rPr>
          <w:noProof/>
          <w:lang w:eastAsia="ko-KR"/>
        </w:rPr>
        <w:t>IUC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>Information reporting</w:t>
      </w:r>
      <w:r w:rsidRPr="00262EBE">
        <w:rPr>
          <w:noProof/>
          <w:lang w:eastAsia="ko-KR"/>
        </w:rPr>
        <w:t xml:space="preserve"> UE to follow the latency requirement signalled from a</w:t>
      </w:r>
      <w:r>
        <w:rPr>
          <w:noProof/>
          <w:lang w:eastAsia="ko-KR"/>
        </w:rPr>
        <w:t>n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>IUC-Information</w:t>
      </w:r>
      <w:r w:rsidRPr="00262EBE">
        <w:rPr>
          <w:noProof/>
          <w:lang w:eastAsia="ko-KR"/>
        </w:rPr>
        <w:t xml:space="preserve"> triggering UE. The value of </w:t>
      </w:r>
      <w:r w:rsidRPr="00262EBE">
        <w:rPr>
          <w:i/>
          <w:iCs/>
          <w:noProof/>
          <w:lang w:eastAsia="ko-KR"/>
        </w:rPr>
        <w:t>sl-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-ReportTimer</w:t>
      </w:r>
      <w:r w:rsidRPr="00262EBE">
        <w:rPr>
          <w:noProof/>
          <w:lang w:eastAsia="ko-KR"/>
        </w:rPr>
        <w:t xml:space="preserve"> is the same as the‎ latency requirement of the SL-</w:t>
      </w:r>
      <w:r>
        <w:rPr>
          <w:noProof/>
          <w:lang w:eastAsia="ko-KR"/>
        </w:rPr>
        <w:t>IUC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>Information</w:t>
      </w:r>
      <w:r w:rsidRPr="00262EBE">
        <w:rPr>
          <w:noProof/>
          <w:lang w:eastAsia="ko-KR"/>
        </w:rPr>
        <w:t xml:space="preserve"> in </w:t>
      </w:r>
      <w:r w:rsidRPr="00262EBE">
        <w:rPr>
          <w:i/>
          <w:iCs/>
          <w:noProof/>
          <w:lang w:eastAsia="ko-KR"/>
        </w:rPr>
        <w:t>sl-LatencyBound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</w:t>
      </w:r>
      <w:r w:rsidRPr="00262EBE">
        <w:rPr>
          <w:noProof/>
          <w:lang w:eastAsia="ko-KR"/>
        </w:rPr>
        <w:t xml:space="preserve"> configured by RRC.</w:t>
      </w:r>
    </w:p>
    <w:p w14:paraId="5DAB0E70" w14:textId="77777777" w:rsidR="00664BF6" w:rsidRPr="00262EBE" w:rsidRDefault="00664BF6" w:rsidP="00664BF6">
      <w:pPr>
        <w:rPr>
          <w:noProof/>
          <w:lang w:eastAsia="ko-KR"/>
        </w:rPr>
      </w:pPr>
      <w:r w:rsidRPr="00262EBE">
        <w:rPr>
          <w:noProof/>
          <w:lang w:eastAsia="ko-KR"/>
        </w:rPr>
        <w:t xml:space="preserve">The MAC entity shall </w:t>
      </w:r>
      <w:r w:rsidRPr="00262EBE">
        <w:rPr>
          <w:noProof/>
        </w:rPr>
        <w:t>for each pair of the Source Layer-2 ID and the Destination Layer-2 ID</w:t>
      </w:r>
      <w:r w:rsidRPr="00262EBE">
        <w:t xml:space="preserve"> </w:t>
      </w:r>
      <w:r w:rsidRPr="00262EBE">
        <w:rPr>
          <w:noProof/>
        </w:rPr>
        <w:t>corresponding to a PC5-RRC connection which has been established by upper layers</w:t>
      </w:r>
      <w:r w:rsidRPr="00262EBE">
        <w:rPr>
          <w:noProof/>
          <w:lang w:eastAsia="ko-KR"/>
        </w:rPr>
        <w:t>:</w:t>
      </w:r>
    </w:p>
    <w:p w14:paraId="0655C558" w14:textId="51C444A2" w:rsidR="00664BF6" w:rsidRPr="00262EBE" w:rsidRDefault="00664BF6" w:rsidP="00664BF6">
      <w:pPr>
        <w:pStyle w:val="B1"/>
        <w:jc w:val="left"/>
        <w:rPr>
          <w:noProof/>
          <w:lang w:eastAsia="ko-KR"/>
        </w:rPr>
      </w:pPr>
      <w:r w:rsidRPr="00262EBE">
        <w:rPr>
          <w:noProof/>
          <w:lang w:eastAsia="ko-KR"/>
        </w:rPr>
        <w:t>1&gt;</w:t>
      </w:r>
      <w:r w:rsidRPr="00262EBE">
        <w:rPr>
          <w:noProof/>
          <w:lang w:eastAsia="ko-KR"/>
        </w:rPr>
        <w:tab/>
        <w:t xml:space="preserve">if the </w:t>
      </w:r>
      <w:r w:rsidRPr="00262EBE">
        <w:rPr>
          <w:noProof/>
        </w:rPr>
        <w:t>SL-</w:t>
      </w:r>
      <w:r>
        <w:rPr>
          <w:noProof/>
        </w:rPr>
        <w:t>IUC Information</w:t>
      </w:r>
      <w:r w:rsidRPr="00262EBE">
        <w:rPr>
          <w:noProof/>
        </w:rPr>
        <w:t xml:space="preserve"> reporting has been triggered by a</w:t>
      </w:r>
      <w:r>
        <w:rPr>
          <w:noProof/>
        </w:rPr>
        <w:t>n</w:t>
      </w:r>
      <w:r w:rsidRPr="00262EBE">
        <w:rPr>
          <w:noProof/>
        </w:rPr>
        <w:t xml:space="preserve"> </w:t>
      </w:r>
      <w:r>
        <w:rPr>
          <w:noProof/>
        </w:rPr>
        <w:t>SL-IUC Request MAC CE (and/or an SCI)</w:t>
      </w:r>
      <w:r w:rsidRPr="00262EBE">
        <w:rPr>
          <w:noProof/>
        </w:rPr>
        <w:t xml:space="preserve"> </w:t>
      </w:r>
      <w:ins w:id="20" w:author="Ericsson" w:date="2022-04-12T11:00:00Z">
        <w:r w:rsidR="005F27FB">
          <w:rPr>
            <w:noProof/>
          </w:rPr>
          <w:t xml:space="preserve">or </w:t>
        </w:r>
      </w:ins>
      <w:ins w:id="21" w:author="Ericsson" w:date="2022-04-12T11:03:00Z">
        <w:r w:rsidR="004D5E0D">
          <w:rPr>
            <w:noProof/>
          </w:rPr>
          <w:t>when at least</w:t>
        </w:r>
      </w:ins>
      <w:ins w:id="22" w:author="Ericsson" w:date="2022-04-12T11:00:00Z">
        <w:r w:rsidR="005F27FB">
          <w:rPr>
            <w:noProof/>
          </w:rPr>
          <w:t xml:space="preserve"> </w:t>
        </w:r>
      </w:ins>
      <w:ins w:id="23" w:author="Ericsson" w:date="2022-04-12T11:02:00Z">
        <w:r w:rsidR="0067205B">
          <w:rPr>
            <w:noProof/>
          </w:rPr>
          <w:t>a condition</w:t>
        </w:r>
      </w:ins>
      <w:ins w:id="24" w:author="Ericsson" w:date="2022-04-12T11:04:00Z">
        <w:r w:rsidR="00117235">
          <w:rPr>
            <w:noProof/>
          </w:rPr>
          <w:t xml:space="preserve"> </w:t>
        </w:r>
      </w:ins>
      <w:ins w:id="25" w:author="Ericsson" w:date="2022-04-12T11:05:00Z">
        <w:r w:rsidR="00117235">
          <w:rPr>
            <w:noProof/>
          </w:rPr>
          <w:t>(</w:t>
        </w:r>
        <w:r w:rsidR="008B6F85" w:rsidRPr="00262EBE">
          <w:rPr>
            <w:lang w:eastAsia="ko-KR"/>
          </w:rPr>
          <w:t>as specified in clause</w:t>
        </w:r>
      </w:ins>
      <w:ins w:id="26" w:author="Ericsson" w:date="2022-04-12T11:06:00Z">
        <w:r w:rsidR="005B6AEC">
          <w:rPr>
            <w:lang w:eastAsia="ko-KR"/>
          </w:rPr>
          <w:t xml:space="preserve"> 8.1.4</w:t>
        </w:r>
      </w:ins>
      <w:ins w:id="27" w:author="Ericsson" w:date="2022-04-12T11:05:00Z">
        <w:r w:rsidR="008B6F85" w:rsidRPr="00262EBE">
          <w:rPr>
            <w:lang w:eastAsia="ko-KR"/>
          </w:rPr>
          <w:t xml:space="preserve"> of </w:t>
        </w:r>
        <w:r w:rsidR="008B6F85" w:rsidRPr="00262EBE">
          <w:t xml:space="preserve">TS 38.214 </w:t>
        </w:r>
        <w:r w:rsidR="008B6F85">
          <w:t>[7])</w:t>
        </w:r>
      </w:ins>
      <w:ins w:id="28" w:author="Ericsson" w:date="2022-04-12T11:02:00Z">
        <w:r w:rsidR="0067205B">
          <w:rPr>
            <w:noProof/>
          </w:rPr>
          <w:t xml:space="preserve"> </w:t>
        </w:r>
      </w:ins>
      <w:r w:rsidRPr="00262EBE">
        <w:rPr>
          <w:noProof/>
        </w:rPr>
        <w:t>and not cancelled</w:t>
      </w:r>
      <w:r w:rsidRPr="00262EBE">
        <w:rPr>
          <w:noProof/>
          <w:lang w:eastAsia="ko-KR"/>
        </w:rPr>
        <w:t>:</w:t>
      </w:r>
    </w:p>
    <w:p w14:paraId="23806E9A" w14:textId="77777777" w:rsidR="00664BF6" w:rsidRPr="00262EBE" w:rsidRDefault="00664BF6" w:rsidP="00664BF6">
      <w:pPr>
        <w:pStyle w:val="B2"/>
        <w:jc w:val="left"/>
        <w:rPr>
          <w:lang w:eastAsia="zh-CN"/>
        </w:rPr>
      </w:pPr>
      <w:r w:rsidRPr="00262EBE">
        <w:rPr>
          <w:lang w:eastAsia="ko-KR"/>
        </w:rPr>
        <w:t>2&gt;</w:t>
      </w:r>
      <w:r w:rsidRPr="00262EBE">
        <w:rPr>
          <w:lang w:eastAsia="ko-KR"/>
        </w:rPr>
        <w:tab/>
      </w:r>
      <w:r w:rsidRPr="00262EBE">
        <w:rPr>
          <w:lang w:eastAsia="zh-CN"/>
        </w:rPr>
        <w:t xml:space="preserve">if </w:t>
      </w:r>
      <w:r w:rsidRPr="00262EBE">
        <w:rPr>
          <w:rFonts w:eastAsia="SimSun"/>
          <w:lang w:eastAsia="zh-CN"/>
        </w:rPr>
        <w:t xml:space="preserve">the </w:t>
      </w:r>
      <w:proofErr w:type="spellStart"/>
      <w:r w:rsidRPr="00262EBE">
        <w:rPr>
          <w:rFonts w:eastAsia="SimSun"/>
          <w:i/>
          <w:lang w:eastAsia="zh-CN"/>
        </w:rPr>
        <w:t>sl</w:t>
      </w:r>
      <w:proofErr w:type="spellEnd"/>
      <w:r w:rsidRPr="00262EBE"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>IUC</w:t>
      </w:r>
      <w:r w:rsidRPr="00262EBE">
        <w:rPr>
          <w:rFonts w:eastAsia="SimSun"/>
          <w:i/>
          <w:lang w:eastAsia="zh-CN"/>
        </w:rPr>
        <w:t>-</w:t>
      </w:r>
      <w:proofErr w:type="spellStart"/>
      <w:r w:rsidRPr="00262EBE">
        <w:rPr>
          <w:rFonts w:eastAsia="SimSun"/>
          <w:i/>
          <w:lang w:eastAsia="zh-CN"/>
        </w:rPr>
        <w:t>ReportTimer</w:t>
      </w:r>
      <w:proofErr w:type="spellEnd"/>
      <w:r w:rsidRPr="00262EBE">
        <w:rPr>
          <w:lang w:eastAsia="zh-CN"/>
        </w:rPr>
        <w:t xml:space="preserve"> for the triggered</w:t>
      </w:r>
      <w:r w:rsidRPr="00262EBE">
        <w:t xml:space="preserve"> SL-</w:t>
      </w:r>
      <w:r>
        <w:t>IUC</w:t>
      </w:r>
      <w:r w:rsidRPr="00262EBE">
        <w:t xml:space="preserve"> </w:t>
      </w:r>
      <w:r>
        <w:t>Information reporting</w:t>
      </w:r>
      <w:r w:rsidRPr="00262EBE">
        <w:rPr>
          <w:lang w:eastAsia="zh-CN"/>
        </w:rPr>
        <w:t xml:space="preserve"> is not running:</w:t>
      </w:r>
    </w:p>
    <w:p w14:paraId="111FD52D" w14:textId="77777777" w:rsidR="00664BF6" w:rsidRPr="00262EBE" w:rsidRDefault="00664BF6" w:rsidP="00664BF6">
      <w:pPr>
        <w:pStyle w:val="B2"/>
        <w:ind w:firstLine="0"/>
        <w:jc w:val="left"/>
        <w:rPr>
          <w:lang w:eastAsia="zh-CN"/>
        </w:rPr>
      </w:pPr>
      <w:r w:rsidRPr="00262EBE">
        <w:rPr>
          <w:lang w:eastAsia="ko-KR"/>
        </w:rPr>
        <w:t>3&gt;</w:t>
      </w:r>
      <w:r w:rsidRPr="00262EBE">
        <w:rPr>
          <w:lang w:eastAsia="zh-CN"/>
        </w:rPr>
        <w:tab/>
        <w:t xml:space="preserve">start </w:t>
      </w:r>
      <w:r w:rsidRPr="00262EBE">
        <w:rPr>
          <w:rFonts w:eastAsia="SimSun"/>
          <w:lang w:eastAsia="zh-CN"/>
        </w:rPr>
        <w:t>the</w:t>
      </w:r>
      <w:r w:rsidRPr="00262EBE">
        <w:rPr>
          <w:lang w:eastAsia="zh-CN"/>
        </w:rPr>
        <w:t xml:space="preserve"> </w:t>
      </w:r>
      <w:proofErr w:type="spellStart"/>
      <w:r w:rsidRPr="00262EBE">
        <w:rPr>
          <w:rFonts w:eastAsia="SimSun"/>
          <w:i/>
          <w:lang w:eastAsia="zh-CN"/>
        </w:rPr>
        <w:t>sl</w:t>
      </w:r>
      <w:proofErr w:type="spellEnd"/>
      <w:r w:rsidRPr="00262EBE"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>IUC</w:t>
      </w:r>
      <w:r w:rsidRPr="00262EBE">
        <w:rPr>
          <w:rFonts w:eastAsia="SimSun"/>
          <w:i/>
          <w:lang w:eastAsia="zh-CN"/>
        </w:rPr>
        <w:t>-</w:t>
      </w:r>
      <w:proofErr w:type="spellStart"/>
      <w:r w:rsidRPr="00262EBE">
        <w:rPr>
          <w:rFonts w:eastAsia="SimSun"/>
          <w:i/>
          <w:lang w:eastAsia="zh-CN"/>
        </w:rPr>
        <w:t>ReportTimer</w:t>
      </w:r>
      <w:proofErr w:type="spellEnd"/>
      <w:r w:rsidRPr="00262EBE">
        <w:rPr>
          <w:lang w:eastAsia="zh-CN"/>
        </w:rPr>
        <w:t>.</w:t>
      </w:r>
    </w:p>
    <w:p w14:paraId="0D41E0EA" w14:textId="77777777" w:rsidR="00664BF6" w:rsidRPr="00262EBE" w:rsidRDefault="00664BF6" w:rsidP="00664BF6">
      <w:pPr>
        <w:pStyle w:val="B2"/>
        <w:jc w:val="left"/>
        <w:rPr>
          <w:noProof/>
          <w:lang w:eastAsia="ko-KR"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  <w:lang w:eastAsia="ko-KR"/>
        </w:rPr>
        <w:tab/>
        <w:t xml:space="preserve">if </w:t>
      </w:r>
      <w:r w:rsidRPr="00262EBE">
        <w:rPr>
          <w:lang w:eastAsia="zh-CN"/>
        </w:rPr>
        <w:t xml:space="preserve">the </w:t>
      </w:r>
      <w:proofErr w:type="spellStart"/>
      <w:r w:rsidRPr="00262EBE">
        <w:rPr>
          <w:rFonts w:eastAsia="SimSun"/>
          <w:i/>
          <w:lang w:eastAsia="zh-CN"/>
        </w:rPr>
        <w:t>sl</w:t>
      </w:r>
      <w:proofErr w:type="spellEnd"/>
      <w:r w:rsidRPr="00262EBE"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>IUC</w:t>
      </w:r>
      <w:r w:rsidRPr="00262EBE">
        <w:rPr>
          <w:rFonts w:eastAsia="SimSun"/>
          <w:i/>
          <w:lang w:eastAsia="zh-CN"/>
        </w:rPr>
        <w:t>-</w:t>
      </w:r>
      <w:proofErr w:type="spellStart"/>
      <w:r w:rsidRPr="00262EBE">
        <w:rPr>
          <w:rFonts w:eastAsia="SimSun"/>
          <w:i/>
          <w:lang w:eastAsia="zh-CN"/>
        </w:rPr>
        <w:t>ReportTimer</w:t>
      </w:r>
      <w:proofErr w:type="spellEnd"/>
      <w:r w:rsidRPr="00262EBE">
        <w:rPr>
          <w:lang w:eastAsia="zh-CN"/>
        </w:rPr>
        <w:t xml:space="preserve"> for the triggered</w:t>
      </w:r>
      <w:r w:rsidRPr="00262EBE">
        <w:t xml:space="preserve"> SL-</w:t>
      </w:r>
      <w:r>
        <w:t>IUC</w:t>
      </w:r>
      <w:r w:rsidRPr="00262EBE">
        <w:t xml:space="preserve"> </w:t>
      </w:r>
      <w:r>
        <w:t>Information reporting</w:t>
      </w:r>
      <w:r w:rsidRPr="00262EBE">
        <w:rPr>
          <w:lang w:eastAsia="ko-KR"/>
        </w:rPr>
        <w:t xml:space="preserve"> </w:t>
      </w:r>
      <w:r w:rsidRPr="00262EBE">
        <w:rPr>
          <w:lang w:eastAsia="zh-CN"/>
        </w:rPr>
        <w:t>expires</w:t>
      </w:r>
      <w:r w:rsidRPr="00262EBE">
        <w:rPr>
          <w:noProof/>
          <w:lang w:eastAsia="ko-KR"/>
        </w:rPr>
        <w:t>:</w:t>
      </w:r>
    </w:p>
    <w:p w14:paraId="335E2203" w14:textId="77777777" w:rsidR="00664BF6" w:rsidRPr="00262EBE" w:rsidRDefault="00664BF6" w:rsidP="00664BF6">
      <w:pPr>
        <w:pStyle w:val="B3"/>
        <w:jc w:val="left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zh-CN"/>
        </w:rPr>
        <w:tab/>
        <w:t xml:space="preserve">cancel the triggered </w:t>
      </w:r>
      <w:r w:rsidRPr="00262EBE">
        <w:rPr>
          <w:noProof/>
          <w:lang w:eastAsia="ko-KR"/>
        </w:rPr>
        <w:t>SL-</w:t>
      </w:r>
      <w:r>
        <w:rPr>
          <w:noProof/>
          <w:lang w:eastAsia="ko-KR"/>
        </w:rPr>
        <w:t>IUC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Information </w:t>
      </w:r>
      <w:r>
        <w:t>reporting</w:t>
      </w:r>
      <w:r w:rsidRPr="00262EBE">
        <w:rPr>
          <w:noProof/>
          <w:lang w:eastAsia="zh-CN"/>
        </w:rPr>
        <w:t>.</w:t>
      </w:r>
    </w:p>
    <w:p w14:paraId="3D4B9EFD" w14:textId="77777777" w:rsidR="00664BF6" w:rsidRPr="00262EBE" w:rsidRDefault="00664BF6" w:rsidP="00664BF6">
      <w:pPr>
        <w:pStyle w:val="B2"/>
        <w:jc w:val="left"/>
        <w:rPr>
          <w:noProof/>
        </w:rPr>
      </w:pPr>
      <w:r w:rsidRPr="00262EBE">
        <w:rPr>
          <w:noProof/>
          <w:lang w:eastAsia="ko-KR"/>
        </w:rPr>
        <w:t>2&gt;</w:t>
      </w:r>
      <w:r w:rsidRPr="00262EBE">
        <w:rPr>
          <w:noProof/>
        </w:rPr>
        <w:tab/>
        <w:t xml:space="preserve">else if the MAC entity has SL resources allocated for new transmission </w:t>
      </w:r>
      <w:r w:rsidRPr="00262EBE">
        <w:t>and the SL-SCH resources can accommodate the SL-</w:t>
      </w:r>
      <w:r>
        <w:t>IUC</w:t>
      </w:r>
      <w:r w:rsidRPr="00262EBE">
        <w:t xml:space="preserve"> </w:t>
      </w:r>
      <w:r>
        <w:t>Information</w:t>
      </w:r>
      <w:r w:rsidRPr="00262EBE">
        <w:t xml:space="preserve"> MAC CE and its </w:t>
      </w:r>
      <w:proofErr w:type="spellStart"/>
      <w:r w:rsidRPr="00262EBE">
        <w:t>subheader</w:t>
      </w:r>
      <w:proofErr w:type="spellEnd"/>
      <w:r w:rsidRPr="00262EBE">
        <w:t xml:space="preserve"> </w:t>
      </w:r>
      <w:proofErr w:type="gramStart"/>
      <w:r w:rsidRPr="00262EBE">
        <w:t>as a result of</w:t>
      </w:r>
      <w:proofErr w:type="gramEnd"/>
      <w:r w:rsidRPr="00262EBE">
        <w:t xml:space="preserve"> logical channel prioritization</w:t>
      </w:r>
      <w:r w:rsidRPr="00262EBE">
        <w:rPr>
          <w:noProof/>
        </w:rPr>
        <w:t>:</w:t>
      </w:r>
    </w:p>
    <w:p w14:paraId="191F17D8" w14:textId="77777777" w:rsidR="00664BF6" w:rsidRPr="00262EBE" w:rsidRDefault="00664BF6" w:rsidP="00664BF6">
      <w:pPr>
        <w:pStyle w:val="B3"/>
        <w:jc w:val="left"/>
        <w:rPr>
          <w:noProof/>
          <w:lang w:eastAsia="zh-CN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zh-CN"/>
        </w:rPr>
        <w:tab/>
        <w:t xml:space="preserve">instruct the Multiplexing and Assembly procedure to generate a Sidelink </w:t>
      </w:r>
      <w:r>
        <w:rPr>
          <w:noProof/>
          <w:lang w:eastAsia="ko-KR"/>
        </w:rPr>
        <w:t>Inter-UE Coordination Information</w:t>
      </w:r>
      <w:r w:rsidRPr="00262EBE">
        <w:rPr>
          <w:noProof/>
          <w:lang w:eastAsia="zh-CN"/>
        </w:rPr>
        <w:t xml:space="preserve"> MAC CE as defined in clause 6.1.3.35;</w:t>
      </w:r>
    </w:p>
    <w:p w14:paraId="58E27B54" w14:textId="77777777" w:rsidR="00664BF6" w:rsidRPr="00262EBE" w:rsidRDefault="00664BF6" w:rsidP="00664BF6">
      <w:pPr>
        <w:pStyle w:val="B3"/>
        <w:jc w:val="left"/>
        <w:rPr>
          <w:noProof/>
          <w:lang w:eastAsia="ko-KR"/>
        </w:rPr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ko-KR"/>
        </w:rPr>
        <w:tab/>
        <w:t xml:space="preserve">stop the </w:t>
      </w:r>
      <w:r w:rsidRPr="00262EBE">
        <w:rPr>
          <w:i/>
          <w:iCs/>
          <w:noProof/>
          <w:lang w:eastAsia="ko-KR"/>
        </w:rPr>
        <w:t>sl-</w:t>
      </w:r>
      <w:r>
        <w:rPr>
          <w:i/>
          <w:iCs/>
          <w:noProof/>
          <w:lang w:eastAsia="ko-KR"/>
        </w:rPr>
        <w:t>IUC</w:t>
      </w:r>
      <w:r w:rsidRPr="00262EBE">
        <w:rPr>
          <w:i/>
          <w:iCs/>
          <w:noProof/>
          <w:lang w:eastAsia="ko-KR"/>
        </w:rPr>
        <w:t>-ReportTimer</w:t>
      </w:r>
      <w:r w:rsidRPr="00262EBE">
        <w:rPr>
          <w:noProof/>
          <w:lang w:eastAsia="ko-KR"/>
        </w:rPr>
        <w:t xml:space="preserve"> for the triggered SL-</w:t>
      </w:r>
      <w:r>
        <w:rPr>
          <w:noProof/>
          <w:lang w:eastAsia="ko-KR"/>
        </w:rPr>
        <w:t>IUC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Information </w:t>
      </w:r>
      <w:proofErr w:type="gramStart"/>
      <w:r>
        <w:t>reporting</w:t>
      </w:r>
      <w:r w:rsidRPr="00262EBE">
        <w:rPr>
          <w:noProof/>
          <w:lang w:eastAsia="ko-KR"/>
        </w:rPr>
        <w:t>;</w:t>
      </w:r>
      <w:proofErr w:type="gramEnd"/>
    </w:p>
    <w:p w14:paraId="03A238C2" w14:textId="77777777" w:rsidR="00664BF6" w:rsidRPr="00A47581" w:rsidRDefault="00664BF6" w:rsidP="00664BF6">
      <w:pPr>
        <w:pStyle w:val="B3"/>
        <w:jc w:val="left"/>
      </w:pPr>
      <w:r w:rsidRPr="00262EBE">
        <w:rPr>
          <w:noProof/>
          <w:lang w:eastAsia="ko-KR"/>
        </w:rPr>
        <w:t>3&gt;</w:t>
      </w:r>
      <w:r w:rsidRPr="00262EBE">
        <w:rPr>
          <w:noProof/>
          <w:lang w:eastAsia="zh-CN"/>
        </w:rPr>
        <w:tab/>
        <w:t xml:space="preserve">cancel the triggered </w:t>
      </w:r>
      <w:r w:rsidRPr="00262EBE">
        <w:rPr>
          <w:noProof/>
          <w:lang w:eastAsia="ko-KR"/>
        </w:rPr>
        <w:t>SL-</w:t>
      </w:r>
      <w:r>
        <w:rPr>
          <w:noProof/>
          <w:lang w:eastAsia="ko-KR"/>
        </w:rPr>
        <w:t>IUC</w:t>
      </w:r>
      <w:r w:rsidRPr="00262EBE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Information </w:t>
      </w:r>
      <w:r>
        <w:t>reporting</w:t>
      </w:r>
      <w:r w:rsidRPr="00262EBE">
        <w:rPr>
          <w:noProof/>
          <w:lang w:eastAsia="zh-CN"/>
        </w:rPr>
        <w:t>.</w:t>
      </w:r>
    </w:p>
    <w:p w14:paraId="24C620AB" w14:textId="77777777" w:rsidR="003A7EF3" w:rsidRPr="00141557" w:rsidRDefault="003A7EF3" w:rsidP="00141557">
      <w:pPr>
        <w:rPr>
          <w:lang w:val="en-US"/>
        </w:rPr>
      </w:pPr>
    </w:p>
    <w:sectPr w:rsidR="003A7EF3" w:rsidRPr="00141557" w:rsidSect="00064E3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2E16B" w14:textId="77777777" w:rsidR="0014386F" w:rsidRDefault="0014386F">
      <w:r>
        <w:separator/>
      </w:r>
    </w:p>
  </w:endnote>
  <w:endnote w:type="continuationSeparator" w:id="0">
    <w:p w14:paraId="6076A1C5" w14:textId="77777777" w:rsidR="0014386F" w:rsidRDefault="0014386F">
      <w:r>
        <w:continuationSeparator/>
      </w:r>
    </w:p>
  </w:endnote>
  <w:endnote w:type="continuationNotice" w:id="1">
    <w:p w14:paraId="39259F35" w14:textId="77777777" w:rsidR="0014386F" w:rsidRDefault="00143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5DB2" w14:textId="77777777" w:rsidR="007B58CE" w:rsidRDefault="007B58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AEB3" w14:textId="77777777" w:rsidR="0014386F" w:rsidRDefault="0014386F">
      <w:r>
        <w:separator/>
      </w:r>
    </w:p>
  </w:footnote>
  <w:footnote w:type="continuationSeparator" w:id="0">
    <w:p w14:paraId="6040A67D" w14:textId="77777777" w:rsidR="0014386F" w:rsidRDefault="0014386F">
      <w:r>
        <w:continuationSeparator/>
      </w:r>
    </w:p>
  </w:footnote>
  <w:footnote w:type="continuationNotice" w:id="1">
    <w:p w14:paraId="51BAE958" w14:textId="77777777" w:rsidR="0014386F" w:rsidRDefault="001438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26AC7" w14:textId="77777777" w:rsidR="007B58CE" w:rsidRDefault="007B58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AD4E27"/>
    <w:multiLevelType w:val="hybridMultilevel"/>
    <w:tmpl w:val="8AFC8A82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AAF27A34">
      <w:start w:val="1"/>
      <w:numFmt w:val="bullet"/>
      <w:lvlText w:val="•"/>
      <w:lvlJc w:val="left"/>
      <w:pPr>
        <w:ind w:left="3200" w:hanging="400"/>
      </w:pPr>
      <w:rPr>
        <w:rFonts w:ascii="Arial" w:hAnsi="Arial" w:cs="Times New Roman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B0841"/>
    <w:multiLevelType w:val="hybridMultilevel"/>
    <w:tmpl w:val="1E063B2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B12215"/>
    <w:multiLevelType w:val="hybridMultilevel"/>
    <w:tmpl w:val="6A360EA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5624"/>
        </w:tabs>
        <w:ind w:left="562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pPr>
        <w:ind w:left="0" w:firstLine="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FC4AD7"/>
    <w:multiLevelType w:val="hybridMultilevel"/>
    <w:tmpl w:val="F2F2AE7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6DC0D080">
      <w:start w:val="1"/>
      <w:numFmt w:val="bullet"/>
      <w:lvlText w:val="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262F4D"/>
    <w:multiLevelType w:val="multilevel"/>
    <w:tmpl w:val="4B262F4D"/>
    <w:lvl w:ilvl="0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2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6C914EA6"/>
    <w:multiLevelType w:val="hybridMultilevel"/>
    <w:tmpl w:val="02E6712E"/>
    <w:lvl w:ilvl="0" w:tplc="FC749F3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16"/>
  </w:num>
  <w:num w:numId="5">
    <w:abstractNumId w:val="17"/>
  </w:num>
  <w:num w:numId="6">
    <w:abstractNumId w:val="19"/>
  </w:num>
  <w:num w:numId="7">
    <w:abstractNumId w:val="5"/>
  </w:num>
  <w:num w:numId="8">
    <w:abstractNumId w:val="6"/>
  </w:num>
  <w:num w:numId="9">
    <w:abstractNumId w:val="3"/>
  </w:num>
  <w:num w:numId="10">
    <w:abstractNumId w:val="29"/>
  </w:num>
  <w:num w:numId="11">
    <w:abstractNumId w:val="7"/>
  </w:num>
  <w:num w:numId="12">
    <w:abstractNumId w:val="24"/>
  </w:num>
  <w:num w:numId="13">
    <w:abstractNumId w:val="25"/>
  </w:num>
  <w:num w:numId="14">
    <w:abstractNumId w:val="27"/>
  </w:num>
  <w:num w:numId="15">
    <w:abstractNumId w:val="18"/>
  </w:num>
  <w:num w:numId="16">
    <w:abstractNumId w:val="1"/>
  </w:num>
  <w:num w:numId="17">
    <w:abstractNumId w:val="2"/>
  </w:num>
  <w:num w:numId="18">
    <w:abstractNumId w:val="13"/>
  </w:num>
  <w:num w:numId="19">
    <w:abstractNumId w:val="13"/>
  </w:num>
  <w:num w:numId="20">
    <w:abstractNumId w:val="22"/>
  </w:num>
  <w:num w:numId="21">
    <w:abstractNumId w:val="26"/>
  </w:num>
  <w:num w:numId="22">
    <w:abstractNumId w:val="20"/>
  </w:num>
  <w:num w:numId="23">
    <w:abstractNumId w:val="28"/>
  </w:num>
  <w:num w:numId="24">
    <w:abstractNumId w:val="12"/>
  </w:num>
  <w:num w:numId="25">
    <w:abstractNumId w:val="8"/>
  </w:num>
  <w:num w:numId="26">
    <w:abstractNumId w:val="4"/>
  </w:num>
  <w:num w:numId="27">
    <w:abstractNumId w:val="14"/>
  </w:num>
  <w:num w:numId="28">
    <w:abstractNumId w:val="13"/>
  </w:num>
  <w:num w:numId="29">
    <w:abstractNumId w:val="8"/>
  </w:num>
  <w:num w:numId="30">
    <w:abstractNumId w:val="11"/>
  </w:num>
  <w:num w:numId="31">
    <w:abstractNumId w:val="21"/>
  </w:num>
  <w:num w:numId="32">
    <w:abstractNumId w:val="10"/>
  </w:num>
  <w:num w:numId="33">
    <w:abstractNumId w:val="23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2A37"/>
    <w:rsid w:val="000053AC"/>
    <w:rsid w:val="0000564C"/>
    <w:rsid w:val="000057CF"/>
    <w:rsid w:val="000060F4"/>
    <w:rsid w:val="00006446"/>
    <w:rsid w:val="00006516"/>
    <w:rsid w:val="000065BA"/>
    <w:rsid w:val="00006896"/>
    <w:rsid w:val="00007CDC"/>
    <w:rsid w:val="0001055B"/>
    <w:rsid w:val="00011B28"/>
    <w:rsid w:val="00015D15"/>
    <w:rsid w:val="000163E0"/>
    <w:rsid w:val="000172BE"/>
    <w:rsid w:val="00022901"/>
    <w:rsid w:val="0002564D"/>
    <w:rsid w:val="00025ECA"/>
    <w:rsid w:val="0002615C"/>
    <w:rsid w:val="000325B8"/>
    <w:rsid w:val="00032B86"/>
    <w:rsid w:val="000338DF"/>
    <w:rsid w:val="00034C15"/>
    <w:rsid w:val="00036BA1"/>
    <w:rsid w:val="00037263"/>
    <w:rsid w:val="00040826"/>
    <w:rsid w:val="000415FF"/>
    <w:rsid w:val="0004220C"/>
    <w:rsid w:val="000422E2"/>
    <w:rsid w:val="00042D01"/>
    <w:rsid w:val="00042F22"/>
    <w:rsid w:val="000444EF"/>
    <w:rsid w:val="00045D25"/>
    <w:rsid w:val="000464F3"/>
    <w:rsid w:val="00051BE7"/>
    <w:rsid w:val="00051F6A"/>
    <w:rsid w:val="00052A07"/>
    <w:rsid w:val="00052D2A"/>
    <w:rsid w:val="000534E3"/>
    <w:rsid w:val="0005606A"/>
    <w:rsid w:val="00057117"/>
    <w:rsid w:val="000575BD"/>
    <w:rsid w:val="00060A84"/>
    <w:rsid w:val="00060B94"/>
    <w:rsid w:val="000616E7"/>
    <w:rsid w:val="00061EAF"/>
    <w:rsid w:val="000624DE"/>
    <w:rsid w:val="00062F46"/>
    <w:rsid w:val="00063EFA"/>
    <w:rsid w:val="000640B3"/>
    <w:rsid w:val="000644F3"/>
    <w:rsid w:val="0006487E"/>
    <w:rsid w:val="00064E39"/>
    <w:rsid w:val="00065633"/>
    <w:rsid w:val="00065E1A"/>
    <w:rsid w:val="00066A1E"/>
    <w:rsid w:val="000732D4"/>
    <w:rsid w:val="0007561E"/>
    <w:rsid w:val="00077E5F"/>
    <w:rsid w:val="00080152"/>
    <w:rsid w:val="0008036A"/>
    <w:rsid w:val="00081271"/>
    <w:rsid w:val="00081AE6"/>
    <w:rsid w:val="000833FB"/>
    <w:rsid w:val="00083A74"/>
    <w:rsid w:val="000855EB"/>
    <w:rsid w:val="00085B52"/>
    <w:rsid w:val="000866F2"/>
    <w:rsid w:val="0009009F"/>
    <w:rsid w:val="00091557"/>
    <w:rsid w:val="000921FC"/>
    <w:rsid w:val="000924C1"/>
    <w:rsid w:val="000924F0"/>
    <w:rsid w:val="00093474"/>
    <w:rsid w:val="00094310"/>
    <w:rsid w:val="00094EAF"/>
    <w:rsid w:val="0009510F"/>
    <w:rsid w:val="000978D8"/>
    <w:rsid w:val="00097F0D"/>
    <w:rsid w:val="000A18C8"/>
    <w:rsid w:val="000A1B7B"/>
    <w:rsid w:val="000A1C71"/>
    <w:rsid w:val="000A2C69"/>
    <w:rsid w:val="000A4D57"/>
    <w:rsid w:val="000A56F2"/>
    <w:rsid w:val="000A7BA4"/>
    <w:rsid w:val="000B2719"/>
    <w:rsid w:val="000B33EF"/>
    <w:rsid w:val="000B3A8F"/>
    <w:rsid w:val="000B4AB9"/>
    <w:rsid w:val="000B58C3"/>
    <w:rsid w:val="000B61E9"/>
    <w:rsid w:val="000C165A"/>
    <w:rsid w:val="000C18C8"/>
    <w:rsid w:val="000C2E19"/>
    <w:rsid w:val="000D0D07"/>
    <w:rsid w:val="000D0DB1"/>
    <w:rsid w:val="000D273D"/>
    <w:rsid w:val="000D2B09"/>
    <w:rsid w:val="000D37AE"/>
    <w:rsid w:val="000D403D"/>
    <w:rsid w:val="000D4797"/>
    <w:rsid w:val="000E0527"/>
    <w:rsid w:val="000E0A37"/>
    <w:rsid w:val="000E1E92"/>
    <w:rsid w:val="000E5A19"/>
    <w:rsid w:val="000E70A1"/>
    <w:rsid w:val="000E7583"/>
    <w:rsid w:val="000F06D6"/>
    <w:rsid w:val="000F0EB1"/>
    <w:rsid w:val="000F1106"/>
    <w:rsid w:val="000F2187"/>
    <w:rsid w:val="000F3BE9"/>
    <w:rsid w:val="000F3E16"/>
    <w:rsid w:val="000F3F6C"/>
    <w:rsid w:val="000F5152"/>
    <w:rsid w:val="000F64C2"/>
    <w:rsid w:val="000F6DF3"/>
    <w:rsid w:val="001005FF"/>
    <w:rsid w:val="00100CE5"/>
    <w:rsid w:val="00103863"/>
    <w:rsid w:val="00105B59"/>
    <w:rsid w:val="001062FB"/>
    <w:rsid w:val="001063E6"/>
    <w:rsid w:val="001068C2"/>
    <w:rsid w:val="00107B98"/>
    <w:rsid w:val="001117D9"/>
    <w:rsid w:val="00111D74"/>
    <w:rsid w:val="00112A7D"/>
    <w:rsid w:val="00113CF4"/>
    <w:rsid w:val="001153EA"/>
    <w:rsid w:val="00115643"/>
    <w:rsid w:val="00116765"/>
    <w:rsid w:val="00117235"/>
    <w:rsid w:val="001201E3"/>
    <w:rsid w:val="001219F5"/>
    <w:rsid w:val="00121A20"/>
    <w:rsid w:val="00123401"/>
    <w:rsid w:val="0012377F"/>
    <w:rsid w:val="00124314"/>
    <w:rsid w:val="00126B4A"/>
    <w:rsid w:val="001322B5"/>
    <w:rsid w:val="00132FD0"/>
    <w:rsid w:val="001344C0"/>
    <w:rsid w:val="001346FA"/>
    <w:rsid w:val="00135252"/>
    <w:rsid w:val="001353FF"/>
    <w:rsid w:val="00137AB5"/>
    <w:rsid w:val="00137F0B"/>
    <w:rsid w:val="00141557"/>
    <w:rsid w:val="001436E6"/>
    <w:rsid w:val="0014386F"/>
    <w:rsid w:val="00144002"/>
    <w:rsid w:val="00144B15"/>
    <w:rsid w:val="00151E23"/>
    <w:rsid w:val="00152185"/>
    <w:rsid w:val="00152237"/>
    <w:rsid w:val="001526E0"/>
    <w:rsid w:val="00153C1B"/>
    <w:rsid w:val="001551B5"/>
    <w:rsid w:val="001552BC"/>
    <w:rsid w:val="00156789"/>
    <w:rsid w:val="00156C80"/>
    <w:rsid w:val="00160015"/>
    <w:rsid w:val="00160B54"/>
    <w:rsid w:val="00163742"/>
    <w:rsid w:val="00165920"/>
    <w:rsid w:val="001659C1"/>
    <w:rsid w:val="00165EBF"/>
    <w:rsid w:val="0016614F"/>
    <w:rsid w:val="00167956"/>
    <w:rsid w:val="00171823"/>
    <w:rsid w:val="00171C86"/>
    <w:rsid w:val="00173A8E"/>
    <w:rsid w:val="00174F9B"/>
    <w:rsid w:val="0017502C"/>
    <w:rsid w:val="00175C11"/>
    <w:rsid w:val="00175D67"/>
    <w:rsid w:val="0018143F"/>
    <w:rsid w:val="00181FF8"/>
    <w:rsid w:val="00183987"/>
    <w:rsid w:val="00183C95"/>
    <w:rsid w:val="00185670"/>
    <w:rsid w:val="00186A12"/>
    <w:rsid w:val="00187784"/>
    <w:rsid w:val="00190AC1"/>
    <w:rsid w:val="00191E71"/>
    <w:rsid w:val="0019341A"/>
    <w:rsid w:val="0019362C"/>
    <w:rsid w:val="00193F40"/>
    <w:rsid w:val="00194F93"/>
    <w:rsid w:val="00197DF9"/>
    <w:rsid w:val="001A1987"/>
    <w:rsid w:val="001A2564"/>
    <w:rsid w:val="001A6173"/>
    <w:rsid w:val="001A6CBA"/>
    <w:rsid w:val="001A6DAF"/>
    <w:rsid w:val="001B0D97"/>
    <w:rsid w:val="001B2DFD"/>
    <w:rsid w:val="001B4D70"/>
    <w:rsid w:val="001B5A5D"/>
    <w:rsid w:val="001B5B90"/>
    <w:rsid w:val="001C066A"/>
    <w:rsid w:val="001C1CE1"/>
    <w:rsid w:val="001C1CE5"/>
    <w:rsid w:val="001C3D2A"/>
    <w:rsid w:val="001C64B5"/>
    <w:rsid w:val="001D162C"/>
    <w:rsid w:val="001D51BA"/>
    <w:rsid w:val="001D53E7"/>
    <w:rsid w:val="001D6342"/>
    <w:rsid w:val="001D695A"/>
    <w:rsid w:val="001D6D53"/>
    <w:rsid w:val="001D7629"/>
    <w:rsid w:val="001D7D4F"/>
    <w:rsid w:val="001E0FC9"/>
    <w:rsid w:val="001E19B2"/>
    <w:rsid w:val="001E21E4"/>
    <w:rsid w:val="001E53A4"/>
    <w:rsid w:val="001E58E2"/>
    <w:rsid w:val="001E6F91"/>
    <w:rsid w:val="001E7886"/>
    <w:rsid w:val="001E7AED"/>
    <w:rsid w:val="001F0076"/>
    <w:rsid w:val="001F08C6"/>
    <w:rsid w:val="001F0EA0"/>
    <w:rsid w:val="001F1265"/>
    <w:rsid w:val="001F13EF"/>
    <w:rsid w:val="001F3916"/>
    <w:rsid w:val="001F54C5"/>
    <w:rsid w:val="001F646D"/>
    <w:rsid w:val="001F662C"/>
    <w:rsid w:val="001F7074"/>
    <w:rsid w:val="001F70B7"/>
    <w:rsid w:val="001F7D11"/>
    <w:rsid w:val="00200490"/>
    <w:rsid w:val="00200A2E"/>
    <w:rsid w:val="00201234"/>
    <w:rsid w:val="00201F3A"/>
    <w:rsid w:val="0020215D"/>
    <w:rsid w:val="00203944"/>
    <w:rsid w:val="00203F96"/>
    <w:rsid w:val="002063D2"/>
    <w:rsid w:val="002069B2"/>
    <w:rsid w:val="002069C3"/>
    <w:rsid w:val="00207897"/>
    <w:rsid w:val="00207FA3"/>
    <w:rsid w:val="00214DA8"/>
    <w:rsid w:val="00215423"/>
    <w:rsid w:val="002158FA"/>
    <w:rsid w:val="002174A2"/>
    <w:rsid w:val="00217F5B"/>
    <w:rsid w:val="00220600"/>
    <w:rsid w:val="00221606"/>
    <w:rsid w:val="002216A0"/>
    <w:rsid w:val="002224DB"/>
    <w:rsid w:val="00222BC9"/>
    <w:rsid w:val="00222E76"/>
    <w:rsid w:val="00223FCB"/>
    <w:rsid w:val="002252C3"/>
    <w:rsid w:val="00225C54"/>
    <w:rsid w:val="00226663"/>
    <w:rsid w:val="00230765"/>
    <w:rsid w:val="00230D18"/>
    <w:rsid w:val="002315B7"/>
    <w:rsid w:val="002319E4"/>
    <w:rsid w:val="00235632"/>
    <w:rsid w:val="00235872"/>
    <w:rsid w:val="00235AEF"/>
    <w:rsid w:val="00240AFF"/>
    <w:rsid w:val="00241559"/>
    <w:rsid w:val="0024287D"/>
    <w:rsid w:val="002435B3"/>
    <w:rsid w:val="002458EB"/>
    <w:rsid w:val="002471E6"/>
    <w:rsid w:val="002500C8"/>
    <w:rsid w:val="00251103"/>
    <w:rsid w:val="00254495"/>
    <w:rsid w:val="00257543"/>
    <w:rsid w:val="00257AA6"/>
    <w:rsid w:val="002617E7"/>
    <w:rsid w:val="00264228"/>
    <w:rsid w:val="00264334"/>
    <w:rsid w:val="0026473E"/>
    <w:rsid w:val="002652FC"/>
    <w:rsid w:val="00266214"/>
    <w:rsid w:val="00267C34"/>
    <w:rsid w:val="00267C83"/>
    <w:rsid w:val="0027144F"/>
    <w:rsid w:val="00271813"/>
    <w:rsid w:val="00271F3A"/>
    <w:rsid w:val="00272BAD"/>
    <w:rsid w:val="00273278"/>
    <w:rsid w:val="00273470"/>
    <w:rsid w:val="002737F4"/>
    <w:rsid w:val="00276D75"/>
    <w:rsid w:val="002805F5"/>
    <w:rsid w:val="00280751"/>
    <w:rsid w:val="002808B3"/>
    <w:rsid w:val="0028280A"/>
    <w:rsid w:val="00286ACD"/>
    <w:rsid w:val="00287838"/>
    <w:rsid w:val="002907B5"/>
    <w:rsid w:val="00292EB7"/>
    <w:rsid w:val="00293465"/>
    <w:rsid w:val="002960C1"/>
    <w:rsid w:val="00296227"/>
    <w:rsid w:val="00296F44"/>
    <w:rsid w:val="0029777D"/>
    <w:rsid w:val="002A041F"/>
    <w:rsid w:val="002A055E"/>
    <w:rsid w:val="002A1D4E"/>
    <w:rsid w:val="002A2869"/>
    <w:rsid w:val="002A7037"/>
    <w:rsid w:val="002B24D6"/>
    <w:rsid w:val="002B5579"/>
    <w:rsid w:val="002B62D0"/>
    <w:rsid w:val="002B6819"/>
    <w:rsid w:val="002C41E6"/>
    <w:rsid w:val="002C4F51"/>
    <w:rsid w:val="002C6DCD"/>
    <w:rsid w:val="002C704A"/>
    <w:rsid w:val="002D00CB"/>
    <w:rsid w:val="002D071A"/>
    <w:rsid w:val="002D0AEB"/>
    <w:rsid w:val="002D34B2"/>
    <w:rsid w:val="002D47F6"/>
    <w:rsid w:val="002D48B0"/>
    <w:rsid w:val="002D52FA"/>
    <w:rsid w:val="002D5B37"/>
    <w:rsid w:val="002D7637"/>
    <w:rsid w:val="002E17F2"/>
    <w:rsid w:val="002E500F"/>
    <w:rsid w:val="002E7CAE"/>
    <w:rsid w:val="002F10FD"/>
    <w:rsid w:val="002F113A"/>
    <w:rsid w:val="002F2771"/>
    <w:rsid w:val="002F33A7"/>
    <w:rsid w:val="002F3690"/>
    <w:rsid w:val="002F37A9"/>
    <w:rsid w:val="002F45B5"/>
    <w:rsid w:val="00301CE6"/>
    <w:rsid w:val="0030256B"/>
    <w:rsid w:val="0030402E"/>
    <w:rsid w:val="0030501F"/>
    <w:rsid w:val="00307BA1"/>
    <w:rsid w:val="003110BC"/>
    <w:rsid w:val="00311702"/>
    <w:rsid w:val="00311E82"/>
    <w:rsid w:val="00313FD6"/>
    <w:rsid w:val="003143BD"/>
    <w:rsid w:val="00315363"/>
    <w:rsid w:val="003203ED"/>
    <w:rsid w:val="00322C9F"/>
    <w:rsid w:val="00324B99"/>
    <w:rsid w:val="00324D23"/>
    <w:rsid w:val="00326527"/>
    <w:rsid w:val="00331751"/>
    <w:rsid w:val="003340FE"/>
    <w:rsid w:val="00334579"/>
    <w:rsid w:val="0033556A"/>
    <w:rsid w:val="00335858"/>
    <w:rsid w:val="00336BDA"/>
    <w:rsid w:val="00342BD7"/>
    <w:rsid w:val="003438C9"/>
    <w:rsid w:val="00343AB4"/>
    <w:rsid w:val="003440F7"/>
    <w:rsid w:val="00344F90"/>
    <w:rsid w:val="00345782"/>
    <w:rsid w:val="00346DB5"/>
    <w:rsid w:val="003470C9"/>
    <w:rsid w:val="003471B3"/>
    <w:rsid w:val="003477B1"/>
    <w:rsid w:val="00352A01"/>
    <w:rsid w:val="00353E8A"/>
    <w:rsid w:val="00354A23"/>
    <w:rsid w:val="00355679"/>
    <w:rsid w:val="00355705"/>
    <w:rsid w:val="00357380"/>
    <w:rsid w:val="003602D9"/>
    <w:rsid w:val="003604CE"/>
    <w:rsid w:val="003616F2"/>
    <w:rsid w:val="003617B4"/>
    <w:rsid w:val="003660C3"/>
    <w:rsid w:val="00370E47"/>
    <w:rsid w:val="00373799"/>
    <w:rsid w:val="003741A2"/>
    <w:rsid w:val="003742AC"/>
    <w:rsid w:val="003759F1"/>
    <w:rsid w:val="00376C7A"/>
    <w:rsid w:val="00377CE1"/>
    <w:rsid w:val="00380BAC"/>
    <w:rsid w:val="00381A09"/>
    <w:rsid w:val="00385BF0"/>
    <w:rsid w:val="003939FF"/>
    <w:rsid w:val="00393D31"/>
    <w:rsid w:val="003A0D11"/>
    <w:rsid w:val="003A1D4A"/>
    <w:rsid w:val="003A2223"/>
    <w:rsid w:val="003A2A0F"/>
    <w:rsid w:val="003A45A1"/>
    <w:rsid w:val="003A5B0A"/>
    <w:rsid w:val="003A6BAC"/>
    <w:rsid w:val="003A70A4"/>
    <w:rsid w:val="003A7EF3"/>
    <w:rsid w:val="003B159C"/>
    <w:rsid w:val="003B1A26"/>
    <w:rsid w:val="003B2641"/>
    <w:rsid w:val="003B287D"/>
    <w:rsid w:val="003B369F"/>
    <w:rsid w:val="003B36A3"/>
    <w:rsid w:val="003B44AC"/>
    <w:rsid w:val="003B522F"/>
    <w:rsid w:val="003B64BB"/>
    <w:rsid w:val="003B7FE5"/>
    <w:rsid w:val="003C0DA4"/>
    <w:rsid w:val="003C11C8"/>
    <w:rsid w:val="003C140B"/>
    <w:rsid w:val="003C2702"/>
    <w:rsid w:val="003C310C"/>
    <w:rsid w:val="003C59A8"/>
    <w:rsid w:val="003C654F"/>
    <w:rsid w:val="003C6D7F"/>
    <w:rsid w:val="003C7806"/>
    <w:rsid w:val="003D109F"/>
    <w:rsid w:val="003D2478"/>
    <w:rsid w:val="003D2A9D"/>
    <w:rsid w:val="003D369D"/>
    <w:rsid w:val="003D399A"/>
    <w:rsid w:val="003D3C45"/>
    <w:rsid w:val="003D3FBE"/>
    <w:rsid w:val="003D4413"/>
    <w:rsid w:val="003D5B1F"/>
    <w:rsid w:val="003D646C"/>
    <w:rsid w:val="003E0928"/>
    <w:rsid w:val="003E15FA"/>
    <w:rsid w:val="003E1D7F"/>
    <w:rsid w:val="003E27D6"/>
    <w:rsid w:val="003E55E4"/>
    <w:rsid w:val="003E74E3"/>
    <w:rsid w:val="003F05C7"/>
    <w:rsid w:val="003F1348"/>
    <w:rsid w:val="003F2CD4"/>
    <w:rsid w:val="003F34A1"/>
    <w:rsid w:val="003F3D78"/>
    <w:rsid w:val="003F6BBE"/>
    <w:rsid w:val="004000E8"/>
    <w:rsid w:val="004014B1"/>
    <w:rsid w:val="00402E2B"/>
    <w:rsid w:val="0040512B"/>
    <w:rsid w:val="00405CA5"/>
    <w:rsid w:val="004065D3"/>
    <w:rsid w:val="00407CD3"/>
    <w:rsid w:val="00410134"/>
    <w:rsid w:val="00410B72"/>
    <w:rsid w:val="00410E0F"/>
    <w:rsid w:val="00410F18"/>
    <w:rsid w:val="0041263E"/>
    <w:rsid w:val="00413AAC"/>
    <w:rsid w:val="00413E92"/>
    <w:rsid w:val="0041478F"/>
    <w:rsid w:val="00416F85"/>
    <w:rsid w:val="00421105"/>
    <w:rsid w:val="00422AA4"/>
    <w:rsid w:val="00422D54"/>
    <w:rsid w:val="004242F4"/>
    <w:rsid w:val="00427248"/>
    <w:rsid w:val="004276B6"/>
    <w:rsid w:val="00427C46"/>
    <w:rsid w:val="00430C26"/>
    <w:rsid w:val="00431B4F"/>
    <w:rsid w:val="004330A5"/>
    <w:rsid w:val="00433A5C"/>
    <w:rsid w:val="00435E8F"/>
    <w:rsid w:val="00436E4D"/>
    <w:rsid w:val="00437447"/>
    <w:rsid w:val="00441A92"/>
    <w:rsid w:val="004425EA"/>
    <w:rsid w:val="004431DC"/>
    <w:rsid w:val="0044327A"/>
    <w:rsid w:val="00444677"/>
    <w:rsid w:val="00444E32"/>
    <w:rsid w:val="00444F56"/>
    <w:rsid w:val="00446488"/>
    <w:rsid w:val="004517AA"/>
    <w:rsid w:val="0045252C"/>
    <w:rsid w:val="00452CAC"/>
    <w:rsid w:val="00454080"/>
    <w:rsid w:val="00456D79"/>
    <w:rsid w:val="00457565"/>
    <w:rsid w:val="00457B71"/>
    <w:rsid w:val="00461567"/>
    <w:rsid w:val="00462016"/>
    <w:rsid w:val="004623E8"/>
    <w:rsid w:val="00464010"/>
    <w:rsid w:val="00464DD8"/>
    <w:rsid w:val="004660EF"/>
    <w:rsid w:val="004669E2"/>
    <w:rsid w:val="00470C31"/>
    <w:rsid w:val="004712C3"/>
    <w:rsid w:val="00471DE0"/>
    <w:rsid w:val="00472023"/>
    <w:rsid w:val="004734D0"/>
    <w:rsid w:val="004737B6"/>
    <w:rsid w:val="00474F7D"/>
    <w:rsid w:val="0047556B"/>
    <w:rsid w:val="00475CFD"/>
    <w:rsid w:val="00477768"/>
    <w:rsid w:val="00480511"/>
    <w:rsid w:val="00481DE3"/>
    <w:rsid w:val="00486477"/>
    <w:rsid w:val="00490DA5"/>
    <w:rsid w:val="004911FA"/>
    <w:rsid w:val="00492BC5"/>
    <w:rsid w:val="00494222"/>
    <w:rsid w:val="004964F1"/>
    <w:rsid w:val="004A16BC"/>
    <w:rsid w:val="004A2B94"/>
    <w:rsid w:val="004A2FAF"/>
    <w:rsid w:val="004A4519"/>
    <w:rsid w:val="004B6F6A"/>
    <w:rsid w:val="004B7C0C"/>
    <w:rsid w:val="004C3898"/>
    <w:rsid w:val="004C43F7"/>
    <w:rsid w:val="004C46E0"/>
    <w:rsid w:val="004C64E7"/>
    <w:rsid w:val="004C658A"/>
    <w:rsid w:val="004C67B0"/>
    <w:rsid w:val="004D15E4"/>
    <w:rsid w:val="004D36B1"/>
    <w:rsid w:val="004D5E0D"/>
    <w:rsid w:val="004D6791"/>
    <w:rsid w:val="004D6DC0"/>
    <w:rsid w:val="004D7EBD"/>
    <w:rsid w:val="004E0775"/>
    <w:rsid w:val="004E1B34"/>
    <w:rsid w:val="004E2680"/>
    <w:rsid w:val="004E28F9"/>
    <w:rsid w:val="004E345F"/>
    <w:rsid w:val="004E462E"/>
    <w:rsid w:val="004E56DC"/>
    <w:rsid w:val="004E76F4"/>
    <w:rsid w:val="004F03B0"/>
    <w:rsid w:val="004F0B4E"/>
    <w:rsid w:val="004F0B6C"/>
    <w:rsid w:val="004F0F53"/>
    <w:rsid w:val="004F2078"/>
    <w:rsid w:val="004F21C8"/>
    <w:rsid w:val="004F4DA3"/>
    <w:rsid w:val="00502551"/>
    <w:rsid w:val="00506557"/>
    <w:rsid w:val="0050677A"/>
    <w:rsid w:val="0050719A"/>
    <w:rsid w:val="005108D8"/>
    <w:rsid w:val="005116F9"/>
    <w:rsid w:val="005153A7"/>
    <w:rsid w:val="00515405"/>
    <w:rsid w:val="00520903"/>
    <w:rsid w:val="005219CF"/>
    <w:rsid w:val="00521F8F"/>
    <w:rsid w:val="00525C6E"/>
    <w:rsid w:val="0052703D"/>
    <w:rsid w:val="00527829"/>
    <w:rsid w:val="00532B5D"/>
    <w:rsid w:val="00534B59"/>
    <w:rsid w:val="005356F6"/>
    <w:rsid w:val="00536759"/>
    <w:rsid w:val="0053777B"/>
    <w:rsid w:val="00537C62"/>
    <w:rsid w:val="0054022B"/>
    <w:rsid w:val="0054156D"/>
    <w:rsid w:val="00541C6A"/>
    <w:rsid w:val="005454C1"/>
    <w:rsid w:val="00546970"/>
    <w:rsid w:val="00550777"/>
    <w:rsid w:val="00551676"/>
    <w:rsid w:val="00553165"/>
    <w:rsid w:val="00554029"/>
    <w:rsid w:val="00554E19"/>
    <w:rsid w:val="005576E2"/>
    <w:rsid w:val="00557FCF"/>
    <w:rsid w:val="0056121F"/>
    <w:rsid w:val="00561EB9"/>
    <w:rsid w:val="00563FD7"/>
    <w:rsid w:val="00565B96"/>
    <w:rsid w:val="005660E6"/>
    <w:rsid w:val="005720D7"/>
    <w:rsid w:val="00572505"/>
    <w:rsid w:val="00577738"/>
    <w:rsid w:val="00581690"/>
    <w:rsid w:val="00582809"/>
    <w:rsid w:val="00583DD6"/>
    <w:rsid w:val="005877B4"/>
    <w:rsid w:val="0058798C"/>
    <w:rsid w:val="005900FA"/>
    <w:rsid w:val="005935A4"/>
    <w:rsid w:val="00593859"/>
    <w:rsid w:val="005948C2"/>
    <w:rsid w:val="00594BBF"/>
    <w:rsid w:val="00595DCA"/>
    <w:rsid w:val="005970CC"/>
    <w:rsid w:val="0059779B"/>
    <w:rsid w:val="005A2033"/>
    <w:rsid w:val="005A209A"/>
    <w:rsid w:val="005A20DF"/>
    <w:rsid w:val="005A27EE"/>
    <w:rsid w:val="005A326E"/>
    <w:rsid w:val="005A4AE1"/>
    <w:rsid w:val="005A5702"/>
    <w:rsid w:val="005A662D"/>
    <w:rsid w:val="005A69B2"/>
    <w:rsid w:val="005A6C44"/>
    <w:rsid w:val="005A6E84"/>
    <w:rsid w:val="005A7AE1"/>
    <w:rsid w:val="005B1409"/>
    <w:rsid w:val="005B35D7"/>
    <w:rsid w:val="005B383C"/>
    <w:rsid w:val="005B392A"/>
    <w:rsid w:val="005B3AA3"/>
    <w:rsid w:val="005B6AEC"/>
    <w:rsid w:val="005B6F83"/>
    <w:rsid w:val="005B737D"/>
    <w:rsid w:val="005C0D4C"/>
    <w:rsid w:val="005C44AC"/>
    <w:rsid w:val="005C74FB"/>
    <w:rsid w:val="005D0A6F"/>
    <w:rsid w:val="005D1602"/>
    <w:rsid w:val="005D4121"/>
    <w:rsid w:val="005D6FAC"/>
    <w:rsid w:val="005E0819"/>
    <w:rsid w:val="005E385F"/>
    <w:rsid w:val="005E4EA6"/>
    <w:rsid w:val="005E5B81"/>
    <w:rsid w:val="005E6C84"/>
    <w:rsid w:val="005F0FCA"/>
    <w:rsid w:val="005F27FB"/>
    <w:rsid w:val="005F2CB1"/>
    <w:rsid w:val="005F3025"/>
    <w:rsid w:val="005F4467"/>
    <w:rsid w:val="005F55A6"/>
    <w:rsid w:val="005F618C"/>
    <w:rsid w:val="005F70BD"/>
    <w:rsid w:val="0060048E"/>
    <w:rsid w:val="00602591"/>
    <w:rsid w:val="0060283C"/>
    <w:rsid w:val="00603A3B"/>
    <w:rsid w:val="0060489D"/>
    <w:rsid w:val="00604F14"/>
    <w:rsid w:val="00605E14"/>
    <w:rsid w:val="006061CD"/>
    <w:rsid w:val="00607D70"/>
    <w:rsid w:val="00611B83"/>
    <w:rsid w:val="00612669"/>
    <w:rsid w:val="00613257"/>
    <w:rsid w:val="00614497"/>
    <w:rsid w:val="00620A71"/>
    <w:rsid w:val="00620D80"/>
    <w:rsid w:val="006227C7"/>
    <w:rsid w:val="00622A9E"/>
    <w:rsid w:val="006234A6"/>
    <w:rsid w:val="00623C49"/>
    <w:rsid w:val="00625B38"/>
    <w:rsid w:val="00630001"/>
    <w:rsid w:val="006311B3"/>
    <w:rsid w:val="0063284C"/>
    <w:rsid w:val="00635BA5"/>
    <w:rsid w:val="00636398"/>
    <w:rsid w:val="006365A1"/>
    <w:rsid w:val="006368D3"/>
    <w:rsid w:val="006377EC"/>
    <w:rsid w:val="0063791D"/>
    <w:rsid w:val="0064151F"/>
    <w:rsid w:val="00641533"/>
    <w:rsid w:val="0064208D"/>
    <w:rsid w:val="00643475"/>
    <w:rsid w:val="0064396A"/>
    <w:rsid w:val="00644A45"/>
    <w:rsid w:val="0064624E"/>
    <w:rsid w:val="00650AB9"/>
    <w:rsid w:val="00652C12"/>
    <w:rsid w:val="006536C8"/>
    <w:rsid w:val="00653FFA"/>
    <w:rsid w:val="00655733"/>
    <w:rsid w:val="00655ACD"/>
    <w:rsid w:val="00656A92"/>
    <w:rsid w:val="00656DDE"/>
    <w:rsid w:val="00657D14"/>
    <w:rsid w:val="0066011D"/>
    <w:rsid w:val="006607C0"/>
    <w:rsid w:val="006613A6"/>
    <w:rsid w:val="00662609"/>
    <w:rsid w:val="006627A2"/>
    <w:rsid w:val="006634E6"/>
    <w:rsid w:val="00664BF6"/>
    <w:rsid w:val="006655EE"/>
    <w:rsid w:val="00667EE7"/>
    <w:rsid w:val="00670922"/>
    <w:rsid w:val="00670BE1"/>
    <w:rsid w:val="0067205B"/>
    <w:rsid w:val="0067218F"/>
    <w:rsid w:val="006741F2"/>
    <w:rsid w:val="00674273"/>
    <w:rsid w:val="00674463"/>
    <w:rsid w:val="00674CC3"/>
    <w:rsid w:val="0067564D"/>
    <w:rsid w:val="00675C72"/>
    <w:rsid w:val="006771F9"/>
    <w:rsid w:val="0067747B"/>
    <w:rsid w:val="006776D7"/>
    <w:rsid w:val="00680B83"/>
    <w:rsid w:val="00681003"/>
    <w:rsid w:val="00681396"/>
    <w:rsid w:val="006817C9"/>
    <w:rsid w:val="0068207C"/>
    <w:rsid w:val="00682125"/>
    <w:rsid w:val="00683ECE"/>
    <w:rsid w:val="00695FC2"/>
    <w:rsid w:val="00696949"/>
    <w:rsid w:val="00697052"/>
    <w:rsid w:val="006A1B01"/>
    <w:rsid w:val="006A2BE4"/>
    <w:rsid w:val="006A46C4"/>
    <w:rsid w:val="006A46FB"/>
    <w:rsid w:val="006A5E28"/>
    <w:rsid w:val="006A697B"/>
    <w:rsid w:val="006A6BBD"/>
    <w:rsid w:val="006A7AFF"/>
    <w:rsid w:val="006B1816"/>
    <w:rsid w:val="006B2099"/>
    <w:rsid w:val="006B2BF3"/>
    <w:rsid w:val="006B50CF"/>
    <w:rsid w:val="006B5A32"/>
    <w:rsid w:val="006C03B8"/>
    <w:rsid w:val="006C2719"/>
    <w:rsid w:val="006C5EC9"/>
    <w:rsid w:val="006C6059"/>
    <w:rsid w:val="006C662D"/>
    <w:rsid w:val="006C7051"/>
    <w:rsid w:val="006C7522"/>
    <w:rsid w:val="006C7C60"/>
    <w:rsid w:val="006D6F08"/>
    <w:rsid w:val="006E062C"/>
    <w:rsid w:val="006E1C82"/>
    <w:rsid w:val="006E28B7"/>
    <w:rsid w:val="006E2A9B"/>
    <w:rsid w:val="006E3310"/>
    <w:rsid w:val="006E3CD2"/>
    <w:rsid w:val="006E4D09"/>
    <w:rsid w:val="006E4E39"/>
    <w:rsid w:val="006E565E"/>
    <w:rsid w:val="006E673D"/>
    <w:rsid w:val="006E7D3B"/>
    <w:rsid w:val="006F1090"/>
    <w:rsid w:val="006F1153"/>
    <w:rsid w:val="006F1A9C"/>
    <w:rsid w:val="006F1B70"/>
    <w:rsid w:val="006F341D"/>
    <w:rsid w:val="006F3CDE"/>
    <w:rsid w:val="006F47BB"/>
    <w:rsid w:val="006F58D4"/>
    <w:rsid w:val="006F5C23"/>
    <w:rsid w:val="006F6582"/>
    <w:rsid w:val="006F7005"/>
    <w:rsid w:val="0070346E"/>
    <w:rsid w:val="00704AB6"/>
    <w:rsid w:val="00704EDB"/>
    <w:rsid w:val="00706101"/>
    <w:rsid w:val="00707072"/>
    <w:rsid w:val="00707D61"/>
    <w:rsid w:val="00711207"/>
    <w:rsid w:val="00712287"/>
    <w:rsid w:val="00712772"/>
    <w:rsid w:val="007148D3"/>
    <w:rsid w:val="00715B9A"/>
    <w:rsid w:val="007232CF"/>
    <w:rsid w:val="007257D0"/>
    <w:rsid w:val="00726EA6"/>
    <w:rsid w:val="00727208"/>
    <w:rsid w:val="00727680"/>
    <w:rsid w:val="00733CAA"/>
    <w:rsid w:val="007348B1"/>
    <w:rsid w:val="00734FF2"/>
    <w:rsid w:val="007362A6"/>
    <w:rsid w:val="00736D7D"/>
    <w:rsid w:val="00740E58"/>
    <w:rsid w:val="007422B7"/>
    <w:rsid w:val="007445A0"/>
    <w:rsid w:val="0074524B"/>
    <w:rsid w:val="007460F7"/>
    <w:rsid w:val="00747D5D"/>
    <w:rsid w:val="00747D8B"/>
    <w:rsid w:val="00751228"/>
    <w:rsid w:val="007514AD"/>
    <w:rsid w:val="0075378C"/>
    <w:rsid w:val="00755D8C"/>
    <w:rsid w:val="007571E1"/>
    <w:rsid w:val="00757A16"/>
    <w:rsid w:val="007602F9"/>
    <w:rsid w:val="007604B2"/>
    <w:rsid w:val="00762D73"/>
    <w:rsid w:val="00765281"/>
    <w:rsid w:val="00766BAD"/>
    <w:rsid w:val="00767452"/>
    <w:rsid w:val="007729A2"/>
    <w:rsid w:val="00772D37"/>
    <w:rsid w:val="007748A4"/>
    <w:rsid w:val="007755F2"/>
    <w:rsid w:val="00776971"/>
    <w:rsid w:val="00776BCE"/>
    <w:rsid w:val="00780A80"/>
    <w:rsid w:val="0078177E"/>
    <w:rsid w:val="007827B2"/>
    <w:rsid w:val="0078287E"/>
    <w:rsid w:val="0078304C"/>
    <w:rsid w:val="00783673"/>
    <w:rsid w:val="00785490"/>
    <w:rsid w:val="00791415"/>
    <w:rsid w:val="007925EA"/>
    <w:rsid w:val="00793752"/>
    <w:rsid w:val="00793CD8"/>
    <w:rsid w:val="00795C92"/>
    <w:rsid w:val="00796231"/>
    <w:rsid w:val="0079757C"/>
    <w:rsid w:val="00797A23"/>
    <w:rsid w:val="007A1974"/>
    <w:rsid w:val="007A1CB3"/>
    <w:rsid w:val="007A306F"/>
    <w:rsid w:val="007A43A6"/>
    <w:rsid w:val="007A50E2"/>
    <w:rsid w:val="007A58A6"/>
    <w:rsid w:val="007A6F4C"/>
    <w:rsid w:val="007B3963"/>
    <w:rsid w:val="007B3D2D"/>
    <w:rsid w:val="007B408D"/>
    <w:rsid w:val="007B50AE"/>
    <w:rsid w:val="007B51DF"/>
    <w:rsid w:val="007B58CE"/>
    <w:rsid w:val="007B641E"/>
    <w:rsid w:val="007B72AE"/>
    <w:rsid w:val="007C05A4"/>
    <w:rsid w:val="007C05DD"/>
    <w:rsid w:val="007C3D18"/>
    <w:rsid w:val="007C5CE7"/>
    <w:rsid w:val="007C60BF"/>
    <w:rsid w:val="007C6A07"/>
    <w:rsid w:val="007C75A1"/>
    <w:rsid w:val="007C77A5"/>
    <w:rsid w:val="007D04E5"/>
    <w:rsid w:val="007D1D38"/>
    <w:rsid w:val="007D2E50"/>
    <w:rsid w:val="007D5901"/>
    <w:rsid w:val="007D5A97"/>
    <w:rsid w:val="007D64B9"/>
    <w:rsid w:val="007D7526"/>
    <w:rsid w:val="007E0068"/>
    <w:rsid w:val="007E0438"/>
    <w:rsid w:val="007E12DF"/>
    <w:rsid w:val="007E334C"/>
    <w:rsid w:val="007E3DF1"/>
    <w:rsid w:val="007E4610"/>
    <w:rsid w:val="007E4715"/>
    <w:rsid w:val="007E4E90"/>
    <w:rsid w:val="007E505B"/>
    <w:rsid w:val="007E7091"/>
    <w:rsid w:val="007F23B7"/>
    <w:rsid w:val="007F3EB2"/>
    <w:rsid w:val="007F4318"/>
    <w:rsid w:val="007F45FD"/>
    <w:rsid w:val="007F5CAA"/>
    <w:rsid w:val="007F7803"/>
    <w:rsid w:val="008019C2"/>
    <w:rsid w:val="00802733"/>
    <w:rsid w:val="0080304B"/>
    <w:rsid w:val="008036B6"/>
    <w:rsid w:val="00803FAE"/>
    <w:rsid w:val="0080605F"/>
    <w:rsid w:val="008073D9"/>
    <w:rsid w:val="00807786"/>
    <w:rsid w:val="00811FCB"/>
    <w:rsid w:val="008136E9"/>
    <w:rsid w:val="00815844"/>
    <w:rsid w:val="008158D6"/>
    <w:rsid w:val="00817196"/>
    <w:rsid w:val="00820595"/>
    <w:rsid w:val="00820856"/>
    <w:rsid w:val="00822172"/>
    <w:rsid w:val="008230B0"/>
    <w:rsid w:val="008235DB"/>
    <w:rsid w:val="00823B05"/>
    <w:rsid w:val="00824AB4"/>
    <w:rsid w:val="00825C42"/>
    <w:rsid w:val="00825D25"/>
    <w:rsid w:val="00827D6F"/>
    <w:rsid w:val="0083080E"/>
    <w:rsid w:val="0083248D"/>
    <w:rsid w:val="008327CC"/>
    <w:rsid w:val="00832896"/>
    <w:rsid w:val="00833B88"/>
    <w:rsid w:val="00835841"/>
    <w:rsid w:val="008376AC"/>
    <w:rsid w:val="00841C4B"/>
    <w:rsid w:val="00843DB3"/>
    <w:rsid w:val="008444E8"/>
    <w:rsid w:val="00844818"/>
    <w:rsid w:val="00844E80"/>
    <w:rsid w:val="00846FE7"/>
    <w:rsid w:val="008534A1"/>
    <w:rsid w:val="00853584"/>
    <w:rsid w:val="008549FC"/>
    <w:rsid w:val="00856911"/>
    <w:rsid w:val="0086291C"/>
    <w:rsid w:val="008630CC"/>
    <w:rsid w:val="008650FF"/>
    <w:rsid w:val="00865B2F"/>
    <w:rsid w:val="008677FD"/>
    <w:rsid w:val="008706D4"/>
    <w:rsid w:val="00870F8A"/>
    <w:rsid w:val="008719A4"/>
    <w:rsid w:val="00871D23"/>
    <w:rsid w:val="00873559"/>
    <w:rsid w:val="00874312"/>
    <w:rsid w:val="0087437C"/>
    <w:rsid w:val="00874EFF"/>
    <w:rsid w:val="00875CD7"/>
    <w:rsid w:val="00876B4D"/>
    <w:rsid w:val="00877F18"/>
    <w:rsid w:val="00880659"/>
    <w:rsid w:val="00880692"/>
    <w:rsid w:val="00881FED"/>
    <w:rsid w:val="00882383"/>
    <w:rsid w:val="008842A7"/>
    <w:rsid w:val="008872A4"/>
    <w:rsid w:val="008941E3"/>
    <w:rsid w:val="0089463F"/>
    <w:rsid w:val="00894A88"/>
    <w:rsid w:val="00895386"/>
    <w:rsid w:val="008A01AC"/>
    <w:rsid w:val="008A21FF"/>
    <w:rsid w:val="008A2641"/>
    <w:rsid w:val="008A2CE2"/>
    <w:rsid w:val="008A301B"/>
    <w:rsid w:val="008A30AC"/>
    <w:rsid w:val="008A313E"/>
    <w:rsid w:val="008A4310"/>
    <w:rsid w:val="008A44B8"/>
    <w:rsid w:val="008A51A8"/>
    <w:rsid w:val="008A54C7"/>
    <w:rsid w:val="008A77D8"/>
    <w:rsid w:val="008B0483"/>
    <w:rsid w:val="008B0900"/>
    <w:rsid w:val="008B09E7"/>
    <w:rsid w:val="008B1116"/>
    <w:rsid w:val="008B120C"/>
    <w:rsid w:val="008B15F2"/>
    <w:rsid w:val="008B51A0"/>
    <w:rsid w:val="008B57AB"/>
    <w:rsid w:val="008B592A"/>
    <w:rsid w:val="008B5C03"/>
    <w:rsid w:val="008B6F85"/>
    <w:rsid w:val="008B7B5C"/>
    <w:rsid w:val="008B7B6A"/>
    <w:rsid w:val="008C0C99"/>
    <w:rsid w:val="008C18E0"/>
    <w:rsid w:val="008C2017"/>
    <w:rsid w:val="008C2979"/>
    <w:rsid w:val="008C3AB5"/>
    <w:rsid w:val="008C4925"/>
    <w:rsid w:val="008C4958"/>
    <w:rsid w:val="008C4BAA"/>
    <w:rsid w:val="008C6AE8"/>
    <w:rsid w:val="008C7573"/>
    <w:rsid w:val="008C79E8"/>
    <w:rsid w:val="008D00A5"/>
    <w:rsid w:val="008D0370"/>
    <w:rsid w:val="008D0692"/>
    <w:rsid w:val="008D112B"/>
    <w:rsid w:val="008D34F1"/>
    <w:rsid w:val="008D39D8"/>
    <w:rsid w:val="008D49CF"/>
    <w:rsid w:val="008D6D1A"/>
    <w:rsid w:val="008E065E"/>
    <w:rsid w:val="008E0927"/>
    <w:rsid w:val="008E1909"/>
    <w:rsid w:val="008F1BC8"/>
    <w:rsid w:val="008F1EAB"/>
    <w:rsid w:val="008F33DC"/>
    <w:rsid w:val="008F477F"/>
    <w:rsid w:val="008F6578"/>
    <w:rsid w:val="0090070C"/>
    <w:rsid w:val="00900F52"/>
    <w:rsid w:val="009011D8"/>
    <w:rsid w:val="0090177E"/>
    <w:rsid w:val="00902350"/>
    <w:rsid w:val="0090336B"/>
    <w:rsid w:val="009038F8"/>
    <w:rsid w:val="009053AA"/>
    <w:rsid w:val="00906939"/>
    <w:rsid w:val="00906B95"/>
    <w:rsid w:val="00910B7D"/>
    <w:rsid w:val="00911DFB"/>
    <w:rsid w:val="009139D9"/>
    <w:rsid w:val="00914AD8"/>
    <w:rsid w:val="00916079"/>
    <w:rsid w:val="00917CE9"/>
    <w:rsid w:val="00917E21"/>
    <w:rsid w:val="00920BF2"/>
    <w:rsid w:val="00921C34"/>
    <w:rsid w:val="00922010"/>
    <w:rsid w:val="00922BED"/>
    <w:rsid w:val="00923A27"/>
    <w:rsid w:val="00924A84"/>
    <w:rsid w:val="00924FAD"/>
    <w:rsid w:val="0093083C"/>
    <w:rsid w:val="00930FBB"/>
    <w:rsid w:val="0093161C"/>
    <w:rsid w:val="00931BD9"/>
    <w:rsid w:val="00932375"/>
    <w:rsid w:val="00933D0A"/>
    <w:rsid w:val="009344D6"/>
    <w:rsid w:val="00935159"/>
    <w:rsid w:val="009368F3"/>
    <w:rsid w:val="00941636"/>
    <w:rsid w:val="00943742"/>
    <w:rsid w:val="00945C05"/>
    <w:rsid w:val="00946945"/>
    <w:rsid w:val="00947713"/>
    <w:rsid w:val="00950DE7"/>
    <w:rsid w:val="00952D85"/>
    <w:rsid w:val="00953920"/>
    <w:rsid w:val="00953D47"/>
    <w:rsid w:val="0095531B"/>
    <w:rsid w:val="0095681E"/>
    <w:rsid w:val="009572D4"/>
    <w:rsid w:val="00961678"/>
    <w:rsid w:val="00961921"/>
    <w:rsid w:val="0096430A"/>
    <w:rsid w:val="0096446B"/>
    <w:rsid w:val="0096465C"/>
    <w:rsid w:val="0096554B"/>
    <w:rsid w:val="0096584A"/>
    <w:rsid w:val="00966042"/>
    <w:rsid w:val="00971F08"/>
    <w:rsid w:val="00972451"/>
    <w:rsid w:val="00972573"/>
    <w:rsid w:val="0097335D"/>
    <w:rsid w:val="009740B0"/>
    <w:rsid w:val="0097603D"/>
    <w:rsid w:val="0097680B"/>
    <w:rsid w:val="00976949"/>
    <w:rsid w:val="00977D6C"/>
    <w:rsid w:val="00980477"/>
    <w:rsid w:val="00981DC9"/>
    <w:rsid w:val="00985253"/>
    <w:rsid w:val="009853B3"/>
    <w:rsid w:val="0098770D"/>
    <w:rsid w:val="00990630"/>
    <w:rsid w:val="00990E5B"/>
    <w:rsid w:val="00991761"/>
    <w:rsid w:val="00994DCA"/>
    <w:rsid w:val="00995DEF"/>
    <w:rsid w:val="009960EC"/>
    <w:rsid w:val="0099688B"/>
    <w:rsid w:val="009970DD"/>
    <w:rsid w:val="009A0FBA"/>
    <w:rsid w:val="009A1601"/>
    <w:rsid w:val="009A1EB5"/>
    <w:rsid w:val="009A2DFD"/>
    <w:rsid w:val="009A3BB6"/>
    <w:rsid w:val="009A462D"/>
    <w:rsid w:val="009A5CBA"/>
    <w:rsid w:val="009A7D13"/>
    <w:rsid w:val="009B1F30"/>
    <w:rsid w:val="009B29A5"/>
    <w:rsid w:val="009B3AC2"/>
    <w:rsid w:val="009B449C"/>
    <w:rsid w:val="009B4DF4"/>
    <w:rsid w:val="009B564E"/>
    <w:rsid w:val="009B7B93"/>
    <w:rsid w:val="009B7E87"/>
    <w:rsid w:val="009C0169"/>
    <w:rsid w:val="009C047B"/>
    <w:rsid w:val="009C3FD9"/>
    <w:rsid w:val="009C403E"/>
    <w:rsid w:val="009C48B2"/>
    <w:rsid w:val="009C6D63"/>
    <w:rsid w:val="009C7651"/>
    <w:rsid w:val="009D0617"/>
    <w:rsid w:val="009D0F6B"/>
    <w:rsid w:val="009D189C"/>
    <w:rsid w:val="009D2D31"/>
    <w:rsid w:val="009D4FF0"/>
    <w:rsid w:val="009D703C"/>
    <w:rsid w:val="009D718F"/>
    <w:rsid w:val="009E068F"/>
    <w:rsid w:val="009E14E0"/>
    <w:rsid w:val="009E35DB"/>
    <w:rsid w:val="009E3CDE"/>
    <w:rsid w:val="009E45D6"/>
    <w:rsid w:val="009E47A3"/>
    <w:rsid w:val="009F02C3"/>
    <w:rsid w:val="009F08F3"/>
    <w:rsid w:val="009F1ACC"/>
    <w:rsid w:val="009F344F"/>
    <w:rsid w:val="009F571E"/>
    <w:rsid w:val="009F5C21"/>
    <w:rsid w:val="009F73C7"/>
    <w:rsid w:val="00A00237"/>
    <w:rsid w:val="00A031D8"/>
    <w:rsid w:val="00A048A8"/>
    <w:rsid w:val="00A04F49"/>
    <w:rsid w:val="00A13E54"/>
    <w:rsid w:val="00A151F1"/>
    <w:rsid w:val="00A16DED"/>
    <w:rsid w:val="00A17F63"/>
    <w:rsid w:val="00A2193B"/>
    <w:rsid w:val="00A2351A"/>
    <w:rsid w:val="00A24E87"/>
    <w:rsid w:val="00A25847"/>
    <w:rsid w:val="00A264A9"/>
    <w:rsid w:val="00A26DCF"/>
    <w:rsid w:val="00A27785"/>
    <w:rsid w:val="00A30187"/>
    <w:rsid w:val="00A3448A"/>
    <w:rsid w:val="00A3606C"/>
    <w:rsid w:val="00A361BE"/>
    <w:rsid w:val="00A36297"/>
    <w:rsid w:val="00A3742D"/>
    <w:rsid w:val="00A417A6"/>
    <w:rsid w:val="00A41E2B"/>
    <w:rsid w:val="00A42C4C"/>
    <w:rsid w:val="00A4480C"/>
    <w:rsid w:val="00A44855"/>
    <w:rsid w:val="00A45B74"/>
    <w:rsid w:val="00A52E1D"/>
    <w:rsid w:val="00A5360A"/>
    <w:rsid w:val="00A53B2C"/>
    <w:rsid w:val="00A54814"/>
    <w:rsid w:val="00A55777"/>
    <w:rsid w:val="00A57D67"/>
    <w:rsid w:val="00A61499"/>
    <w:rsid w:val="00A62A5D"/>
    <w:rsid w:val="00A62A77"/>
    <w:rsid w:val="00A6344D"/>
    <w:rsid w:val="00A63483"/>
    <w:rsid w:val="00A64146"/>
    <w:rsid w:val="00A65520"/>
    <w:rsid w:val="00A657D7"/>
    <w:rsid w:val="00A660AC"/>
    <w:rsid w:val="00A67E6C"/>
    <w:rsid w:val="00A71B99"/>
    <w:rsid w:val="00A7242A"/>
    <w:rsid w:val="00A72FFD"/>
    <w:rsid w:val="00A739D0"/>
    <w:rsid w:val="00A74F39"/>
    <w:rsid w:val="00A761D4"/>
    <w:rsid w:val="00A77EC4"/>
    <w:rsid w:val="00A8386D"/>
    <w:rsid w:val="00A8542A"/>
    <w:rsid w:val="00A857A9"/>
    <w:rsid w:val="00A8720D"/>
    <w:rsid w:val="00A87A5C"/>
    <w:rsid w:val="00A91F1D"/>
    <w:rsid w:val="00A92879"/>
    <w:rsid w:val="00A9442A"/>
    <w:rsid w:val="00A954BA"/>
    <w:rsid w:val="00A9568E"/>
    <w:rsid w:val="00A9737F"/>
    <w:rsid w:val="00AA016F"/>
    <w:rsid w:val="00AA1ED6"/>
    <w:rsid w:val="00AA33FF"/>
    <w:rsid w:val="00AA51D6"/>
    <w:rsid w:val="00AA65F8"/>
    <w:rsid w:val="00AA7ACE"/>
    <w:rsid w:val="00AB0BC8"/>
    <w:rsid w:val="00AB11CA"/>
    <w:rsid w:val="00AB14D9"/>
    <w:rsid w:val="00AB209E"/>
    <w:rsid w:val="00AB4AB8"/>
    <w:rsid w:val="00AB5D33"/>
    <w:rsid w:val="00AB5FAD"/>
    <w:rsid w:val="00AB655E"/>
    <w:rsid w:val="00AB6EDB"/>
    <w:rsid w:val="00AC007F"/>
    <w:rsid w:val="00AC1690"/>
    <w:rsid w:val="00AC2180"/>
    <w:rsid w:val="00AC25D2"/>
    <w:rsid w:val="00AC2ECD"/>
    <w:rsid w:val="00AC3119"/>
    <w:rsid w:val="00AC49FB"/>
    <w:rsid w:val="00AC4B02"/>
    <w:rsid w:val="00AC518B"/>
    <w:rsid w:val="00AC5A10"/>
    <w:rsid w:val="00AC7C58"/>
    <w:rsid w:val="00AD0AA3"/>
    <w:rsid w:val="00AD3F94"/>
    <w:rsid w:val="00AD4A5A"/>
    <w:rsid w:val="00AD5546"/>
    <w:rsid w:val="00AD5E4A"/>
    <w:rsid w:val="00AD6221"/>
    <w:rsid w:val="00AE27AC"/>
    <w:rsid w:val="00AE40E0"/>
    <w:rsid w:val="00AE4DBA"/>
    <w:rsid w:val="00AE4F07"/>
    <w:rsid w:val="00AE7E03"/>
    <w:rsid w:val="00AF0154"/>
    <w:rsid w:val="00AF03BD"/>
    <w:rsid w:val="00AF1C5D"/>
    <w:rsid w:val="00AF42D7"/>
    <w:rsid w:val="00B006FE"/>
    <w:rsid w:val="00B007CB"/>
    <w:rsid w:val="00B01BD7"/>
    <w:rsid w:val="00B02AA9"/>
    <w:rsid w:val="00B02FA3"/>
    <w:rsid w:val="00B03AA4"/>
    <w:rsid w:val="00B04AB7"/>
    <w:rsid w:val="00B05084"/>
    <w:rsid w:val="00B11971"/>
    <w:rsid w:val="00B11E4B"/>
    <w:rsid w:val="00B13A26"/>
    <w:rsid w:val="00B146A8"/>
    <w:rsid w:val="00B152C6"/>
    <w:rsid w:val="00B157F9"/>
    <w:rsid w:val="00B15A60"/>
    <w:rsid w:val="00B173E2"/>
    <w:rsid w:val="00B175BE"/>
    <w:rsid w:val="00B20256"/>
    <w:rsid w:val="00B20D09"/>
    <w:rsid w:val="00B218F8"/>
    <w:rsid w:val="00B22684"/>
    <w:rsid w:val="00B242CA"/>
    <w:rsid w:val="00B2763F"/>
    <w:rsid w:val="00B277D5"/>
    <w:rsid w:val="00B27AAC"/>
    <w:rsid w:val="00B30929"/>
    <w:rsid w:val="00B3094C"/>
    <w:rsid w:val="00B31B3E"/>
    <w:rsid w:val="00B321B5"/>
    <w:rsid w:val="00B32325"/>
    <w:rsid w:val="00B33626"/>
    <w:rsid w:val="00B33F43"/>
    <w:rsid w:val="00B35464"/>
    <w:rsid w:val="00B372AA"/>
    <w:rsid w:val="00B40445"/>
    <w:rsid w:val="00B409E0"/>
    <w:rsid w:val="00B40BB5"/>
    <w:rsid w:val="00B41888"/>
    <w:rsid w:val="00B43965"/>
    <w:rsid w:val="00B4578C"/>
    <w:rsid w:val="00B45A52"/>
    <w:rsid w:val="00B46175"/>
    <w:rsid w:val="00B47D95"/>
    <w:rsid w:val="00B51A29"/>
    <w:rsid w:val="00B51FFA"/>
    <w:rsid w:val="00B5252A"/>
    <w:rsid w:val="00B548B7"/>
    <w:rsid w:val="00B664C7"/>
    <w:rsid w:val="00B67288"/>
    <w:rsid w:val="00B67832"/>
    <w:rsid w:val="00B7060C"/>
    <w:rsid w:val="00B728F7"/>
    <w:rsid w:val="00B739F6"/>
    <w:rsid w:val="00B75B2F"/>
    <w:rsid w:val="00B76A18"/>
    <w:rsid w:val="00B76BDD"/>
    <w:rsid w:val="00B81A6C"/>
    <w:rsid w:val="00B835B6"/>
    <w:rsid w:val="00B85A4C"/>
    <w:rsid w:val="00B85DE5"/>
    <w:rsid w:val="00B8705C"/>
    <w:rsid w:val="00B90F73"/>
    <w:rsid w:val="00B91B98"/>
    <w:rsid w:val="00B92B4C"/>
    <w:rsid w:val="00B92CCB"/>
    <w:rsid w:val="00B936D6"/>
    <w:rsid w:val="00B93B59"/>
    <w:rsid w:val="00B9406A"/>
    <w:rsid w:val="00B96D7C"/>
    <w:rsid w:val="00B97BCD"/>
    <w:rsid w:val="00BA2280"/>
    <w:rsid w:val="00BA2A08"/>
    <w:rsid w:val="00BA4F6B"/>
    <w:rsid w:val="00BA4FE2"/>
    <w:rsid w:val="00BA56D2"/>
    <w:rsid w:val="00BA76E0"/>
    <w:rsid w:val="00BA7E03"/>
    <w:rsid w:val="00BB06B4"/>
    <w:rsid w:val="00BB2A25"/>
    <w:rsid w:val="00BB4F33"/>
    <w:rsid w:val="00BB51E9"/>
    <w:rsid w:val="00BB6710"/>
    <w:rsid w:val="00BC0FDC"/>
    <w:rsid w:val="00BC1CCC"/>
    <w:rsid w:val="00BC3053"/>
    <w:rsid w:val="00BC37EB"/>
    <w:rsid w:val="00BC4D2E"/>
    <w:rsid w:val="00BC5135"/>
    <w:rsid w:val="00BD1EE3"/>
    <w:rsid w:val="00BD40E5"/>
    <w:rsid w:val="00BD48AC"/>
    <w:rsid w:val="00BD5308"/>
    <w:rsid w:val="00BD5F1A"/>
    <w:rsid w:val="00BE1234"/>
    <w:rsid w:val="00BE2FA6"/>
    <w:rsid w:val="00BE333F"/>
    <w:rsid w:val="00BE385E"/>
    <w:rsid w:val="00BE7406"/>
    <w:rsid w:val="00BE7603"/>
    <w:rsid w:val="00BE7923"/>
    <w:rsid w:val="00BF1754"/>
    <w:rsid w:val="00BF288A"/>
    <w:rsid w:val="00BF3279"/>
    <w:rsid w:val="00BF74C7"/>
    <w:rsid w:val="00BF765C"/>
    <w:rsid w:val="00C015F1"/>
    <w:rsid w:val="00C01F33"/>
    <w:rsid w:val="00C02CC6"/>
    <w:rsid w:val="00C04048"/>
    <w:rsid w:val="00C040F7"/>
    <w:rsid w:val="00C044AB"/>
    <w:rsid w:val="00C05706"/>
    <w:rsid w:val="00C07377"/>
    <w:rsid w:val="00C10478"/>
    <w:rsid w:val="00C11F97"/>
    <w:rsid w:val="00C12107"/>
    <w:rsid w:val="00C1221F"/>
    <w:rsid w:val="00C13DB4"/>
    <w:rsid w:val="00C14D4B"/>
    <w:rsid w:val="00C1535C"/>
    <w:rsid w:val="00C154BB"/>
    <w:rsid w:val="00C21205"/>
    <w:rsid w:val="00C217D7"/>
    <w:rsid w:val="00C222A2"/>
    <w:rsid w:val="00C2247A"/>
    <w:rsid w:val="00C268E6"/>
    <w:rsid w:val="00C279B5"/>
    <w:rsid w:val="00C27C45"/>
    <w:rsid w:val="00C34613"/>
    <w:rsid w:val="00C3719D"/>
    <w:rsid w:val="00C37CB2"/>
    <w:rsid w:val="00C400BD"/>
    <w:rsid w:val="00C44917"/>
    <w:rsid w:val="00C46BD7"/>
    <w:rsid w:val="00C473A5"/>
    <w:rsid w:val="00C52D21"/>
    <w:rsid w:val="00C53ACC"/>
    <w:rsid w:val="00C54995"/>
    <w:rsid w:val="00C54D41"/>
    <w:rsid w:val="00C5529D"/>
    <w:rsid w:val="00C575CF"/>
    <w:rsid w:val="00C60783"/>
    <w:rsid w:val="00C614AC"/>
    <w:rsid w:val="00C63132"/>
    <w:rsid w:val="00C64672"/>
    <w:rsid w:val="00C6662A"/>
    <w:rsid w:val="00C6756F"/>
    <w:rsid w:val="00C70697"/>
    <w:rsid w:val="00C72093"/>
    <w:rsid w:val="00C72EF4"/>
    <w:rsid w:val="00C73D1C"/>
    <w:rsid w:val="00C744FE"/>
    <w:rsid w:val="00C749B8"/>
    <w:rsid w:val="00C75D2F"/>
    <w:rsid w:val="00C767BE"/>
    <w:rsid w:val="00C76E3C"/>
    <w:rsid w:val="00C81568"/>
    <w:rsid w:val="00C8157C"/>
    <w:rsid w:val="00C819A9"/>
    <w:rsid w:val="00C85160"/>
    <w:rsid w:val="00C8749E"/>
    <w:rsid w:val="00C9027A"/>
    <w:rsid w:val="00C9068E"/>
    <w:rsid w:val="00C91210"/>
    <w:rsid w:val="00C91654"/>
    <w:rsid w:val="00C9347D"/>
    <w:rsid w:val="00C93814"/>
    <w:rsid w:val="00C93C4B"/>
    <w:rsid w:val="00C93EA4"/>
    <w:rsid w:val="00C944AB"/>
    <w:rsid w:val="00C94CD5"/>
    <w:rsid w:val="00C94D42"/>
    <w:rsid w:val="00C9527A"/>
    <w:rsid w:val="00C95B40"/>
    <w:rsid w:val="00C96CCB"/>
    <w:rsid w:val="00CA1ED8"/>
    <w:rsid w:val="00CA5D4C"/>
    <w:rsid w:val="00CA69D9"/>
    <w:rsid w:val="00CA7177"/>
    <w:rsid w:val="00CB1F3A"/>
    <w:rsid w:val="00CB1F63"/>
    <w:rsid w:val="00CB28DE"/>
    <w:rsid w:val="00CB492D"/>
    <w:rsid w:val="00CB4B7B"/>
    <w:rsid w:val="00CB6E3D"/>
    <w:rsid w:val="00CB7170"/>
    <w:rsid w:val="00CB73B7"/>
    <w:rsid w:val="00CC040E"/>
    <w:rsid w:val="00CC111F"/>
    <w:rsid w:val="00CC1356"/>
    <w:rsid w:val="00CC2011"/>
    <w:rsid w:val="00CC2AA6"/>
    <w:rsid w:val="00CC3EA0"/>
    <w:rsid w:val="00CC45C5"/>
    <w:rsid w:val="00CC619A"/>
    <w:rsid w:val="00CC7B45"/>
    <w:rsid w:val="00CD1188"/>
    <w:rsid w:val="00CD2ED1"/>
    <w:rsid w:val="00CD337B"/>
    <w:rsid w:val="00CD6BEC"/>
    <w:rsid w:val="00CD7724"/>
    <w:rsid w:val="00CE0424"/>
    <w:rsid w:val="00CE1CE3"/>
    <w:rsid w:val="00CE28A8"/>
    <w:rsid w:val="00CE33E1"/>
    <w:rsid w:val="00CE7561"/>
    <w:rsid w:val="00CE773B"/>
    <w:rsid w:val="00CF0261"/>
    <w:rsid w:val="00CF097D"/>
    <w:rsid w:val="00CF1354"/>
    <w:rsid w:val="00CF3B1F"/>
    <w:rsid w:val="00CF3BF6"/>
    <w:rsid w:val="00CF4BE3"/>
    <w:rsid w:val="00CF53D2"/>
    <w:rsid w:val="00CF625B"/>
    <w:rsid w:val="00CF687E"/>
    <w:rsid w:val="00CF75EF"/>
    <w:rsid w:val="00CF7EAF"/>
    <w:rsid w:val="00D01C88"/>
    <w:rsid w:val="00D02676"/>
    <w:rsid w:val="00D0349B"/>
    <w:rsid w:val="00D0374D"/>
    <w:rsid w:val="00D05C72"/>
    <w:rsid w:val="00D0635A"/>
    <w:rsid w:val="00D10249"/>
    <w:rsid w:val="00D115C3"/>
    <w:rsid w:val="00D11897"/>
    <w:rsid w:val="00D11CEE"/>
    <w:rsid w:val="00D13135"/>
    <w:rsid w:val="00D13725"/>
    <w:rsid w:val="00D13E4E"/>
    <w:rsid w:val="00D16403"/>
    <w:rsid w:val="00D239A7"/>
    <w:rsid w:val="00D23BF0"/>
    <w:rsid w:val="00D23F47"/>
    <w:rsid w:val="00D26321"/>
    <w:rsid w:val="00D27D61"/>
    <w:rsid w:val="00D303A3"/>
    <w:rsid w:val="00D331C7"/>
    <w:rsid w:val="00D34650"/>
    <w:rsid w:val="00D36E71"/>
    <w:rsid w:val="00D37D87"/>
    <w:rsid w:val="00D407AE"/>
    <w:rsid w:val="00D40B33"/>
    <w:rsid w:val="00D4297F"/>
    <w:rsid w:val="00D42B45"/>
    <w:rsid w:val="00D4318F"/>
    <w:rsid w:val="00D438BF"/>
    <w:rsid w:val="00D440F8"/>
    <w:rsid w:val="00D44C25"/>
    <w:rsid w:val="00D45DB1"/>
    <w:rsid w:val="00D4601F"/>
    <w:rsid w:val="00D50957"/>
    <w:rsid w:val="00D51057"/>
    <w:rsid w:val="00D51090"/>
    <w:rsid w:val="00D51168"/>
    <w:rsid w:val="00D51FC2"/>
    <w:rsid w:val="00D53C29"/>
    <w:rsid w:val="00D546FF"/>
    <w:rsid w:val="00D554CD"/>
    <w:rsid w:val="00D55AD5"/>
    <w:rsid w:val="00D56A9F"/>
    <w:rsid w:val="00D576CA"/>
    <w:rsid w:val="00D61AF5"/>
    <w:rsid w:val="00D6320A"/>
    <w:rsid w:val="00D63B32"/>
    <w:rsid w:val="00D652B5"/>
    <w:rsid w:val="00D65553"/>
    <w:rsid w:val="00D66038"/>
    <w:rsid w:val="00D66155"/>
    <w:rsid w:val="00D66C1D"/>
    <w:rsid w:val="00D67A8C"/>
    <w:rsid w:val="00D705CB"/>
    <w:rsid w:val="00D708B0"/>
    <w:rsid w:val="00D77B1D"/>
    <w:rsid w:val="00D8021F"/>
    <w:rsid w:val="00D80383"/>
    <w:rsid w:val="00D823C6"/>
    <w:rsid w:val="00D8327F"/>
    <w:rsid w:val="00D837AF"/>
    <w:rsid w:val="00D8446C"/>
    <w:rsid w:val="00D86CA3"/>
    <w:rsid w:val="00D871CE"/>
    <w:rsid w:val="00D874BE"/>
    <w:rsid w:val="00D9196D"/>
    <w:rsid w:val="00D92982"/>
    <w:rsid w:val="00D9443F"/>
    <w:rsid w:val="00D949CC"/>
    <w:rsid w:val="00D94A45"/>
    <w:rsid w:val="00D94DAF"/>
    <w:rsid w:val="00D9612F"/>
    <w:rsid w:val="00DA1B78"/>
    <w:rsid w:val="00DA305E"/>
    <w:rsid w:val="00DA5417"/>
    <w:rsid w:val="00DA56E8"/>
    <w:rsid w:val="00DA6279"/>
    <w:rsid w:val="00DB0A9F"/>
    <w:rsid w:val="00DB377D"/>
    <w:rsid w:val="00DB5AC1"/>
    <w:rsid w:val="00DC1F0F"/>
    <w:rsid w:val="00DC2470"/>
    <w:rsid w:val="00DC27A0"/>
    <w:rsid w:val="00DC2D36"/>
    <w:rsid w:val="00DC35AB"/>
    <w:rsid w:val="00DC53EF"/>
    <w:rsid w:val="00DC7230"/>
    <w:rsid w:val="00DD3E53"/>
    <w:rsid w:val="00DD4172"/>
    <w:rsid w:val="00DD627C"/>
    <w:rsid w:val="00DE1885"/>
    <w:rsid w:val="00DE1FDE"/>
    <w:rsid w:val="00DE3550"/>
    <w:rsid w:val="00DE5608"/>
    <w:rsid w:val="00DE58D0"/>
    <w:rsid w:val="00DE654F"/>
    <w:rsid w:val="00DF0B6E"/>
    <w:rsid w:val="00DF15E0"/>
    <w:rsid w:val="00DF22A7"/>
    <w:rsid w:val="00DF37A0"/>
    <w:rsid w:val="00DF40E6"/>
    <w:rsid w:val="00DF4EFB"/>
    <w:rsid w:val="00DF52DF"/>
    <w:rsid w:val="00E0409F"/>
    <w:rsid w:val="00E06A72"/>
    <w:rsid w:val="00E10049"/>
    <w:rsid w:val="00E110E7"/>
    <w:rsid w:val="00E11B20"/>
    <w:rsid w:val="00E135CE"/>
    <w:rsid w:val="00E143D9"/>
    <w:rsid w:val="00E166F5"/>
    <w:rsid w:val="00E168A5"/>
    <w:rsid w:val="00E17CC8"/>
    <w:rsid w:val="00E17FA2"/>
    <w:rsid w:val="00E22330"/>
    <w:rsid w:val="00E23922"/>
    <w:rsid w:val="00E2516D"/>
    <w:rsid w:val="00E30AC9"/>
    <w:rsid w:val="00E30B5A"/>
    <w:rsid w:val="00E3123D"/>
    <w:rsid w:val="00E31461"/>
    <w:rsid w:val="00E31D43"/>
    <w:rsid w:val="00E32608"/>
    <w:rsid w:val="00E34188"/>
    <w:rsid w:val="00E34B6E"/>
    <w:rsid w:val="00E34E45"/>
    <w:rsid w:val="00E35559"/>
    <w:rsid w:val="00E36949"/>
    <w:rsid w:val="00E37173"/>
    <w:rsid w:val="00E3723A"/>
    <w:rsid w:val="00E37860"/>
    <w:rsid w:val="00E37C5F"/>
    <w:rsid w:val="00E405EA"/>
    <w:rsid w:val="00E41FFE"/>
    <w:rsid w:val="00E427EF"/>
    <w:rsid w:val="00E44202"/>
    <w:rsid w:val="00E446F1"/>
    <w:rsid w:val="00E46886"/>
    <w:rsid w:val="00E46B1F"/>
    <w:rsid w:val="00E47AEF"/>
    <w:rsid w:val="00E53B75"/>
    <w:rsid w:val="00E54CF8"/>
    <w:rsid w:val="00E54E3B"/>
    <w:rsid w:val="00E553D1"/>
    <w:rsid w:val="00E56782"/>
    <w:rsid w:val="00E57565"/>
    <w:rsid w:val="00E57D64"/>
    <w:rsid w:val="00E60928"/>
    <w:rsid w:val="00E63838"/>
    <w:rsid w:val="00E64434"/>
    <w:rsid w:val="00E67BAF"/>
    <w:rsid w:val="00E67C51"/>
    <w:rsid w:val="00E72EFC"/>
    <w:rsid w:val="00E730D3"/>
    <w:rsid w:val="00E758EC"/>
    <w:rsid w:val="00E8234C"/>
    <w:rsid w:val="00E83AA9"/>
    <w:rsid w:val="00E84CA0"/>
    <w:rsid w:val="00E85928"/>
    <w:rsid w:val="00E87822"/>
    <w:rsid w:val="00E90395"/>
    <w:rsid w:val="00E90E49"/>
    <w:rsid w:val="00E91421"/>
    <w:rsid w:val="00E917F9"/>
    <w:rsid w:val="00E9291C"/>
    <w:rsid w:val="00E9317C"/>
    <w:rsid w:val="00E93FFE"/>
    <w:rsid w:val="00E948A1"/>
    <w:rsid w:val="00E94F8A"/>
    <w:rsid w:val="00E9524F"/>
    <w:rsid w:val="00E9724D"/>
    <w:rsid w:val="00EA0AF3"/>
    <w:rsid w:val="00EA1819"/>
    <w:rsid w:val="00EA3385"/>
    <w:rsid w:val="00EA4CCF"/>
    <w:rsid w:val="00EA7A41"/>
    <w:rsid w:val="00EB077B"/>
    <w:rsid w:val="00EB3E35"/>
    <w:rsid w:val="00EB4EA2"/>
    <w:rsid w:val="00EB77AD"/>
    <w:rsid w:val="00EC1E53"/>
    <w:rsid w:val="00EC2023"/>
    <w:rsid w:val="00EC24D5"/>
    <w:rsid w:val="00EC27C6"/>
    <w:rsid w:val="00EC4207"/>
    <w:rsid w:val="00EC5129"/>
    <w:rsid w:val="00EC5653"/>
    <w:rsid w:val="00EC63E8"/>
    <w:rsid w:val="00EC71CE"/>
    <w:rsid w:val="00EC77C0"/>
    <w:rsid w:val="00ED1006"/>
    <w:rsid w:val="00ED3C8E"/>
    <w:rsid w:val="00ED6A0B"/>
    <w:rsid w:val="00EE033E"/>
    <w:rsid w:val="00EE0366"/>
    <w:rsid w:val="00EE0C83"/>
    <w:rsid w:val="00EE2917"/>
    <w:rsid w:val="00EE5E9F"/>
    <w:rsid w:val="00EF18FE"/>
    <w:rsid w:val="00EF197F"/>
    <w:rsid w:val="00EF4065"/>
    <w:rsid w:val="00EF4111"/>
    <w:rsid w:val="00EF5787"/>
    <w:rsid w:val="00EF60D0"/>
    <w:rsid w:val="00F00110"/>
    <w:rsid w:val="00F00D65"/>
    <w:rsid w:val="00F0125F"/>
    <w:rsid w:val="00F02457"/>
    <w:rsid w:val="00F0528D"/>
    <w:rsid w:val="00F06597"/>
    <w:rsid w:val="00F06C67"/>
    <w:rsid w:val="00F06DFD"/>
    <w:rsid w:val="00F071D1"/>
    <w:rsid w:val="00F07533"/>
    <w:rsid w:val="00F10629"/>
    <w:rsid w:val="00F1131A"/>
    <w:rsid w:val="00F11C51"/>
    <w:rsid w:val="00F15FA5"/>
    <w:rsid w:val="00F209B7"/>
    <w:rsid w:val="00F20F5C"/>
    <w:rsid w:val="00F223AB"/>
    <w:rsid w:val="00F2376F"/>
    <w:rsid w:val="00F243D8"/>
    <w:rsid w:val="00F27442"/>
    <w:rsid w:val="00F27AE7"/>
    <w:rsid w:val="00F30828"/>
    <w:rsid w:val="00F313D6"/>
    <w:rsid w:val="00F35B19"/>
    <w:rsid w:val="00F35D88"/>
    <w:rsid w:val="00F36650"/>
    <w:rsid w:val="00F37137"/>
    <w:rsid w:val="00F40F0C"/>
    <w:rsid w:val="00F43C18"/>
    <w:rsid w:val="00F44AD3"/>
    <w:rsid w:val="00F4630A"/>
    <w:rsid w:val="00F46ACF"/>
    <w:rsid w:val="00F4766C"/>
    <w:rsid w:val="00F5060E"/>
    <w:rsid w:val="00F507D1"/>
    <w:rsid w:val="00F519CE"/>
    <w:rsid w:val="00F51ADA"/>
    <w:rsid w:val="00F55525"/>
    <w:rsid w:val="00F60093"/>
    <w:rsid w:val="00F60203"/>
    <w:rsid w:val="00F607C5"/>
    <w:rsid w:val="00F60DEA"/>
    <w:rsid w:val="00F61B35"/>
    <w:rsid w:val="00F6302A"/>
    <w:rsid w:val="00F63950"/>
    <w:rsid w:val="00F64C2B"/>
    <w:rsid w:val="00F651BE"/>
    <w:rsid w:val="00F67749"/>
    <w:rsid w:val="00F67F53"/>
    <w:rsid w:val="00F703BE"/>
    <w:rsid w:val="00F70BCA"/>
    <w:rsid w:val="00F71C90"/>
    <w:rsid w:val="00F71F69"/>
    <w:rsid w:val="00F72B72"/>
    <w:rsid w:val="00F74108"/>
    <w:rsid w:val="00F74974"/>
    <w:rsid w:val="00F74BB9"/>
    <w:rsid w:val="00F75582"/>
    <w:rsid w:val="00F76EFA"/>
    <w:rsid w:val="00F804BE"/>
    <w:rsid w:val="00F817CE"/>
    <w:rsid w:val="00F82E6A"/>
    <w:rsid w:val="00F8364B"/>
    <w:rsid w:val="00F83D52"/>
    <w:rsid w:val="00F8456C"/>
    <w:rsid w:val="00F859D8"/>
    <w:rsid w:val="00F85C0F"/>
    <w:rsid w:val="00F85DE2"/>
    <w:rsid w:val="00F8607C"/>
    <w:rsid w:val="00F868F5"/>
    <w:rsid w:val="00F9056A"/>
    <w:rsid w:val="00F90F8D"/>
    <w:rsid w:val="00F92782"/>
    <w:rsid w:val="00F93491"/>
    <w:rsid w:val="00F93AA9"/>
    <w:rsid w:val="00F9691E"/>
    <w:rsid w:val="00F96985"/>
    <w:rsid w:val="00F97838"/>
    <w:rsid w:val="00FA0465"/>
    <w:rsid w:val="00FA1823"/>
    <w:rsid w:val="00FA1C71"/>
    <w:rsid w:val="00FA2BB3"/>
    <w:rsid w:val="00FA52B0"/>
    <w:rsid w:val="00FB13A7"/>
    <w:rsid w:val="00FB1A84"/>
    <w:rsid w:val="00FB1AA6"/>
    <w:rsid w:val="00FB33D2"/>
    <w:rsid w:val="00FB4C80"/>
    <w:rsid w:val="00FB50E4"/>
    <w:rsid w:val="00FB6A6A"/>
    <w:rsid w:val="00FC04A2"/>
    <w:rsid w:val="00FC1F64"/>
    <w:rsid w:val="00FC4141"/>
    <w:rsid w:val="00FC489A"/>
    <w:rsid w:val="00FC58BF"/>
    <w:rsid w:val="00FC7429"/>
    <w:rsid w:val="00FD07F6"/>
    <w:rsid w:val="00FD1EC8"/>
    <w:rsid w:val="00FD47ED"/>
    <w:rsid w:val="00FD74DB"/>
    <w:rsid w:val="00FD7660"/>
    <w:rsid w:val="00FE004A"/>
    <w:rsid w:val="00FE0655"/>
    <w:rsid w:val="00FE2365"/>
    <w:rsid w:val="00FE37D7"/>
    <w:rsid w:val="00FE4C7B"/>
    <w:rsid w:val="00FE63BF"/>
    <w:rsid w:val="00FE641D"/>
    <w:rsid w:val="00FE7336"/>
    <w:rsid w:val="00FE787C"/>
    <w:rsid w:val="00FF288F"/>
    <w:rsid w:val="00FF2DDA"/>
    <w:rsid w:val="00FF2EB2"/>
    <w:rsid w:val="00FF45A5"/>
    <w:rsid w:val="00FF5247"/>
    <w:rsid w:val="00FF5C91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9A"/>
    <w:rPr>
      <w:rFonts w:ascii="Times" w:eastAsia="Batang" w:hAnsi="Times"/>
      <w:szCs w:val="24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</w:pPr>
    <w:rPr>
      <w:rFonts w:ascii="Times New Roman" w:hAnsi="Times New Roman"/>
      <w:color w:val="000000"/>
      <w:szCs w:val="20"/>
      <w:lang w:val="en-US" w:eastAsia="ja-JP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</w:pPr>
    <w:rPr>
      <w:rFonts w:ascii="Times New Roman" w:hAnsi="Times New Roman"/>
      <w:b/>
      <w:color w:val="000000"/>
      <w:szCs w:val="20"/>
      <w:lang w:val="en-US"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</w:pPr>
    <w:rPr>
      <w:rFonts w:ascii="Times New Roman" w:hAnsi="Times New Roman"/>
      <w:color w:val="000000"/>
      <w:szCs w:val="20"/>
      <w:lang w:val="en-US" w:eastAsia="ja-JP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</w:pPr>
    <w:rPr>
      <w:rFonts w:ascii="Tahoma" w:hAnsi="Tahoma" w:cs="Tahoma"/>
      <w:color w:val="000000"/>
      <w:szCs w:val="20"/>
      <w:lang w:val="en-US" w:eastAsia="ja-JP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</w:pPr>
    <w:rPr>
      <w:rFonts w:ascii="Times New Roman" w:hAnsi="Times New Roman"/>
      <w:color w:val="000000"/>
      <w:sz w:val="16"/>
      <w:szCs w:val="20"/>
      <w:lang w:val="en-US" w:eastAsia="ja-JP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ascii="Times New Roman" w:hAnsi="Times New Roman"/>
      <w:noProof/>
      <w:color w:val="000000"/>
      <w:szCs w:val="20"/>
      <w:lang w:val="en-US" w:eastAsia="ja-JP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</w:pPr>
    <w:rPr>
      <w:rFonts w:ascii="Segoe UI" w:hAnsi="Segoe UI" w:cs="Segoe UI"/>
      <w:color w:val="000000"/>
      <w:sz w:val="18"/>
      <w:szCs w:val="18"/>
      <w:lang w:val="en-US" w:eastAsia="ja-JP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</w:pPr>
    <w:rPr>
      <w:rFonts w:ascii="Arial" w:hAnsi="Arial"/>
      <w:color w:val="000000"/>
      <w:szCs w:val="20"/>
      <w:lang w:val="en-US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0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562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</w:pPr>
    <w:rPr>
      <w:rFonts w:ascii="Times New Roman" w:hAnsi="Times New Roman"/>
      <w:color w:val="000000"/>
      <w:szCs w:val="20"/>
      <w:lang w:val="en-US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</w:pPr>
    <w:rPr>
      <w:rFonts w:ascii="Arial" w:hAnsi="Arial"/>
      <w:color w:val="000000"/>
      <w:sz w:val="18"/>
      <w:szCs w:val="20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szCs w:val="20"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</w:pPr>
    <w:rPr>
      <w:rFonts w:ascii="Times New Roman" w:hAnsi="Times New Roman"/>
      <w:color w:val="000000"/>
      <w:szCs w:val="20"/>
      <w:lang w:val="en-US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/>
      <w:color w:val="00000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rFonts w:ascii="Times New Roman" w:hAnsi="Times New Roman"/>
      <w:color w:val="000000"/>
      <w:szCs w:val="20"/>
      <w:lang w:val="en-US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overflowPunct w:val="0"/>
      <w:autoSpaceDE w:val="0"/>
      <w:autoSpaceDN w:val="0"/>
      <w:adjustRightInd w:val="0"/>
      <w:spacing w:before="40"/>
    </w:pPr>
    <w:rPr>
      <w:rFonts w:ascii="Arial" w:eastAsia="MS Mincho" w:hAnsi="Arial"/>
      <w:b/>
      <w:color w:val="000000"/>
      <w:lang w:val="en-US"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Times New Roman" w:hAnsi="Times New Roman"/>
      <w:b/>
      <w:color w:val="000000"/>
      <w:szCs w:val="20"/>
      <w:lang w:val="en-US"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i/>
      <w:color w:val="0000FF"/>
      <w:szCs w:val="20"/>
      <w:lang w:val="en-US" w:eastAsia="ja-JP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Times New Roman" w:hAnsi="Times New Roman"/>
      <w:b/>
      <w:i/>
      <w:color w:val="000000"/>
      <w:sz w:val="26"/>
      <w:szCs w:val="20"/>
      <w:lang w:val="en-US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リスト段落,목록 단락,1st level - Bullet List Paragraph,Lettre d'introduction,Paragrafo elenco,Normal bullet 2,Bullet list,목록단락,Bullet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</w:pPr>
    <w:rPr>
      <w:rFonts w:ascii="Calibri" w:eastAsia="Calibri" w:hAnsi="Calibri"/>
      <w:color w:val="000000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リスト段落 Char,목록 단락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</w:pPr>
    <w:rPr>
      <w:rFonts w:ascii="Courier New" w:hAnsi="Courier New"/>
      <w:color w:val="000000"/>
      <w:szCs w:val="20"/>
      <w:lang w:val="nb-NO" w:eastAsia="ja-JP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</w:pPr>
    <w:rPr>
      <w:rFonts w:ascii="Arial" w:eastAsia="Malgun Gothic" w:hAnsi="Arial"/>
      <w:color w:val="000000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ascii="Arial" w:hAnsi="Arial"/>
      <w:color w:val="000000"/>
      <w:szCs w:val="20"/>
      <w:lang w:val="en-US" w:eastAsia="ja-JP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ascii="Arial" w:hAnsi="Arial"/>
      <w:color w:val="000000"/>
      <w:szCs w:val="20"/>
      <w:lang w:val="en-US" w:eastAsia="ja-JP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rsid w:val="00B218F8"/>
    <w:rPr>
      <w:rFonts w:ascii="Arial" w:eastAsia="MS Mincho" w:hAnsi="Arial"/>
      <w:b/>
      <w:color w:val="000000"/>
      <w:szCs w:val="24"/>
      <w:lang w:val="en-US"/>
    </w:rPr>
  </w:style>
  <w:style w:type="paragraph" w:customStyle="1" w:styleId="EmailDiscussion2">
    <w:name w:val="EmailDiscussion2"/>
    <w:basedOn w:val="Doc-text2"/>
    <w:qFormat/>
    <w:rsid w:val="00B218F8"/>
    <w:pPr>
      <w:overflowPunct/>
      <w:autoSpaceDE/>
      <w:autoSpaceDN/>
      <w:adjustRightInd/>
    </w:pPr>
    <w:rPr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218F8"/>
    <w:pPr>
      <w:numPr>
        <w:numId w:val="13"/>
      </w:numPr>
      <w:spacing w:before="60"/>
    </w:pPr>
    <w:rPr>
      <w:rFonts w:ascii="Arial" w:eastAsia="MS Mincho" w:hAnsi="Arial"/>
      <w:b/>
      <w:color w:val="000000"/>
      <w:lang w:val="en-US" w:eastAsia="en-GB"/>
    </w:rPr>
  </w:style>
  <w:style w:type="character" w:customStyle="1" w:styleId="B1Char">
    <w:name w:val="B1 Char"/>
    <w:qFormat/>
    <w:rsid w:val="003759F1"/>
    <w:rPr>
      <w:lang w:eastAsia="en-US"/>
    </w:rPr>
  </w:style>
  <w:style w:type="character" w:customStyle="1" w:styleId="TACChar">
    <w:name w:val="TAC Char"/>
    <w:link w:val="TAC"/>
    <w:rsid w:val="00E0409F"/>
    <w:rPr>
      <w:rFonts w:ascii="Arial" w:eastAsia="SimSun" w:hAnsi="Arial"/>
      <w:color w:val="000000"/>
      <w:sz w:val="18"/>
      <w:lang w:val="x-none" w:eastAsia="x-none"/>
    </w:rPr>
  </w:style>
  <w:style w:type="character" w:customStyle="1" w:styleId="B1Zchn">
    <w:name w:val="B1 Zchn"/>
    <w:locked/>
    <w:rsid w:val="003617B4"/>
    <w:rPr>
      <w:rFonts w:ascii="Times New Roman" w:hAnsi="Times New Roman"/>
    </w:rPr>
  </w:style>
  <w:style w:type="character" w:customStyle="1" w:styleId="B2Car">
    <w:name w:val="B2 Car"/>
    <w:locked/>
    <w:rsid w:val="007C5CE7"/>
    <w:rPr>
      <w:rFonts w:ascii="Times New Roman" w:hAnsi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912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91210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912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</w:pPr>
    <w:rPr>
      <w:color w:val="auto"/>
      <w:spacing w:val="2"/>
    </w:rPr>
  </w:style>
  <w:style w:type="character" w:customStyle="1" w:styleId="IvDbodytextChar">
    <w:name w:val="IvD bodytext Char"/>
    <w:basedOn w:val="DefaultParagraphFont"/>
    <w:link w:val="IvDbodytext"/>
    <w:rsid w:val="00C91210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rsid w:val="003B1A26"/>
  </w:style>
  <w:style w:type="paragraph" w:customStyle="1" w:styleId="IvDtabletext">
    <w:name w:val="IvD tabletext"/>
    <w:basedOn w:val="BodyText"/>
    <w:link w:val="IvDtabletextChar"/>
    <w:qFormat/>
    <w:rsid w:val="00F3665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</w:pPr>
    <w:rPr>
      <w:color w:val="auto"/>
      <w:spacing w:val="2"/>
    </w:rPr>
  </w:style>
  <w:style w:type="character" w:customStyle="1" w:styleId="IvDtabletextChar">
    <w:name w:val="IvD tabletext Char"/>
    <w:basedOn w:val="DefaultParagraphFont"/>
    <w:link w:val="IvDtabletext"/>
    <w:rsid w:val="00F36650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156C80"/>
    <w:rPr>
      <w:rFonts w:ascii="SimSun" w:eastAsia="SimSun" w:hAnsi="SimSun" w:cs="Calibri"/>
      <w:sz w:val="24"/>
      <w:szCs w:val="24"/>
      <w:lang w:val="sv-SE" w:eastAsia="zh-CN"/>
    </w:rPr>
  </w:style>
  <w:style w:type="character" w:customStyle="1" w:styleId="B3Char">
    <w:name w:val="B3 Char"/>
    <w:qFormat/>
    <w:locked/>
    <w:rsid w:val="00B13A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01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99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6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60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9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55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5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0619CA-6DBD-49BB-90AC-6AE633E42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D8E670-CB8E-488B-96B8-B31328A0A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1</TotalTime>
  <Pages>4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Eri_RAN2_pre118e</cp:lastModifiedBy>
  <cp:revision>3</cp:revision>
  <cp:lastPrinted>2008-01-31T07:09:00Z</cp:lastPrinted>
  <dcterms:created xsi:type="dcterms:W3CDTF">2022-04-25T09:30:00Z</dcterms:created>
  <dcterms:modified xsi:type="dcterms:W3CDTF">2022-04-25T09:30:00Z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